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2D846" w14:textId="50680985" w:rsidR="00D32F10" w:rsidRDefault="00D32F10" w:rsidP="00EE01F0">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#93</w:t>
      </w:r>
      <w:r>
        <w:rPr>
          <w:b/>
          <w:i/>
          <w:noProof/>
          <w:sz w:val="28"/>
        </w:rPr>
        <w:tab/>
      </w:r>
      <w:r w:rsidRPr="00C15CFF">
        <w:rPr>
          <w:b/>
          <w:i/>
          <w:noProof/>
          <w:sz w:val="24"/>
        </w:rPr>
        <w:t>R4-</w:t>
      </w:r>
      <w:r w:rsidR="00C4312E" w:rsidRPr="00C15CFF">
        <w:rPr>
          <w:b/>
          <w:i/>
          <w:noProof/>
          <w:sz w:val="24"/>
        </w:rPr>
        <w:t>191</w:t>
      </w:r>
      <w:r w:rsidR="00C4312E">
        <w:rPr>
          <w:b/>
          <w:i/>
          <w:noProof/>
          <w:sz w:val="24"/>
        </w:rPr>
        <w:t>3577</w:t>
      </w:r>
    </w:p>
    <w:p w14:paraId="713FE5AB" w14:textId="77777777" w:rsidR="00D32F10" w:rsidRDefault="00D32F10" w:rsidP="00D32F10">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7A7F56D5" w:rsidR="00365D74" w:rsidRPr="00410371" w:rsidRDefault="00C4312E" w:rsidP="00524925">
            <w:pPr>
              <w:pStyle w:val="CRCoverPage"/>
              <w:spacing w:after="0"/>
              <w:jc w:val="center"/>
              <w:rPr>
                <w:noProof/>
              </w:rPr>
            </w:pPr>
            <w:r w:rsidRPr="00C4312E">
              <w:rPr>
                <w:b/>
                <w:noProof/>
                <w:sz w:val="28"/>
              </w:rPr>
              <w:t>013</w:t>
            </w:r>
            <w:r w:rsidR="00524925">
              <w:rPr>
                <w:b/>
                <w:noProof/>
                <w:sz w:val="28"/>
              </w:rPr>
              <w:t>4</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80A5B66" w:rsidR="00365D74" w:rsidRPr="00410371" w:rsidRDefault="00365D74" w:rsidP="00120076">
            <w:pPr>
              <w:pStyle w:val="CRCoverPage"/>
              <w:spacing w:after="0"/>
              <w:jc w:val="center"/>
              <w:rPr>
                <w:noProof/>
                <w:sz w:val="28"/>
              </w:rPr>
            </w:pPr>
            <w:r>
              <w:rPr>
                <w:b/>
                <w:noProof/>
                <w:sz w:val="28"/>
              </w:rPr>
              <w:t>15.</w:t>
            </w:r>
            <w:r w:rsidR="00120076">
              <w:rPr>
                <w:b/>
                <w:noProof/>
                <w:sz w:val="28"/>
              </w:rPr>
              <w:t>7</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A881EB6"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31B49222" w:rsidR="00365D74" w:rsidRDefault="00365D74" w:rsidP="00524925">
            <w:pPr>
              <w:pStyle w:val="CRCoverPage"/>
              <w:spacing w:after="0"/>
              <w:ind w:left="100"/>
              <w:rPr>
                <w:noProof/>
              </w:rPr>
            </w:pPr>
            <w:r>
              <w:rPr>
                <w:noProof/>
              </w:rPr>
              <w:t>2019-</w:t>
            </w:r>
            <w:r w:rsidR="00524925">
              <w:rPr>
                <w:noProof/>
              </w:rPr>
              <w:t>11</w:t>
            </w:r>
            <w:r>
              <w:rPr>
                <w:noProof/>
              </w:rPr>
              <w:t>-</w:t>
            </w:r>
            <w:r w:rsidR="00524925">
              <w:rPr>
                <w:noProof/>
              </w:rPr>
              <w:t>07</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64171A23" w14:textId="2D9F7878" w:rsidR="009D7E4C" w:rsidRDefault="009D7E4C" w:rsidP="00365D74">
            <w:pPr>
              <w:pStyle w:val="CRCoverPage"/>
              <w:numPr>
                <w:ilvl w:val="0"/>
                <w:numId w:val="14"/>
              </w:numPr>
              <w:spacing w:after="0"/>
              <w:rPr>
                <w:rFonts w:cs="Arial"/>
                <w:noProof/>
              </w:rPr>
            </w:pPr>
            <w:r>
              <w:rPr>
                <w:rFonts w:cs="Arial"/>
                <w:noProof/>
              </w:rPr>
              <w:t>The requirement should apply to the target TCI state at least QCLed Type A,B,C to a SSB.</w:t>
            </w:r>
          </w:p>
          <w:p w14:paraId="3B5AD512" w14:textId="571CF60C" w:rsidR="00D32F10" w:rsidRDefault="00DD7779" w:rsidP="00365D74">
            <w:pPr>
              <w:pStyle w:val="CRCoverPage"/>
              <w:numPr>
                <w:ilvl w:val="0"/>
                <w:numId w:val="14"/>
              </w:numPr>
              <w:spacing w:after="0"/>
              <w:rPr>
                <w:rFonts w:cs="Arial"/>
                <w:noProof/>
              </w:rPr>
            </w:pPr>
            <w:r w:rsidRPr="008E6ABF">
              <w:rPr>
                <w:rFonts w:cs="Arial"/>
                <w:noProof/>
              </w:rPr>
              <w:t>In the known condition for TCI state,</w:t>
            </w:r>
            <w:r>
              <w:rPr>
                <w:rFonts w:cs="Arial"/>
                <w:noProof/>
              </w:rPr>
              <w:t xml:space="preserve"> the </w:t>
            </w:r>
            <w:r w:rsidRPr="00BE78B0">
              <w:rPr>
                <w:lang w:eastAsia="zh-CN"/>
              </w:rPr>
              <w:t>measurement report for the target TCI state</w:t>
            </w:r>
            <w:r>
              <w:rPr>
                <w:lang w:eastAsia="zh-CN"/>
              </w:rPr>
              <w:t xml:space="preserve"> should be in-between 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w:t>
            </w:r>
            <w:r>
              <w:rPr>
                <w:lang w:eastAsia="zh-CN"/>
              </w:rPr>
              <w:t xml:space="preserve"> and the </w:t>
            </w:r>
            <w:r w:rsidRPr="00BE78B0">
              <w:rPr>
                <w:lang w:eastAsia="zh-CN"/>
              </w:rPr>
              <w:t>TCI state switch</w:t>
            </w:r>
            <w:r>
              <w:rPr>
                <w:lang w:eastAsia="zh-CN"/>
              </w:rPr>
              <w:t xml:space="preserve"> command received.</w:t>
            </w:r>
          </w:p>
          <w:p w14:paraId="65D612C3" w14:textId="77777777" w:rsidR="00365D74" w:rsidRDefault="00365D74" w:rsidP="00365D74">
            <w:pPr>
              <w:pStyle w:val="CRCoverPage"/>
              <w:numPr>
                <w:ilvl w:val="0"/>
                <w:numId w:val="14"/>
              </w:numPr>
              <w:spacing w:after="0"/>
              <w:rPr>
                <w:rFonts w:cs="Arial"/>
                <w:noProof/>
              </w:rPr>
            </w:pPr>
            <w:r w:rsidRPr="008E6ABF">
              <w:rPr>
                <w:rFonts w:cs="Arial"/>
                <w:noProof/>
              </w:rPr>
              <w:t>In the known condition for TCI state, the TCI state shall also remain detectable with the same Spatial Rx parameter during the TCI state switching period.</w:t>
            </w:r>
          </w:p>
          <w:p w14:paraId="30D603F3" w14:textId="1450296C" w:rsidR="00365D74" w:rsidRPr="00365D74" w:rsidRDefault="006A2756" w:rsidP="00365D74">
            <w:pPr>
              <w:pStyle w:val="CRCoverPage"/>
              <w:numPr>
                <w:ilvl w:val="0"/>
                <w:numId w:val="14"/>
              </w:numPr>
              <w:spacing w:after="0"/>
              <w:rPr>
                <w:rFonts w:cs="Arial"/>
                <w:noProof/>
              </w:rPr>
            </w:pP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r>
                <m:rPr>
                  <m:sty m:val="p"/>
                </m:rPr>
                <w:rPr>
                  <w:rFonts w:ascii="Cambria Math" w:hAnsi="Cambria Math" w:cs="Arial"/>
                  <w:lang w:val="en-US" w:eastAsia="zh-TW"/>
                </w:rPr>
                <m:t>=1</m:t>
              </m:r>
            </m:oMath>
            <w:r w:rsidR="00365D74" w:rsidRPr="00365D74">
              <w:rPr>
                <w:rFonts w:cs="Arial"/>
                <w:lang w:val="en-US" w:eastAsia="zh-TW"/>
              </w:rPr>
              <w:t xml:space="preserve"> </w:t>
            </w:r>
            <w:proofErr w:type="gramStart"/>
            <w:r w:rsidR="00365D74" w:rsidRPr="00365D74">
              <w:rPr>
                <w:rFonts w:cs="Arial"/>
                <w:lang w:val="en-US" w:eastAsia="zh-TW"/>
              </w:rPr>
              <w:t>when</w:t>
            </w:r>
            <w:proofErr w:type="gramEnd"/>
            <w:r w:rsidR="00365D74" w:rsidRPr="00365D74">
              <w:rPr>
                <w:rFonts w:cs="Arial"/>
                <w:lang w:val="en-US" w:eastAsia="zh-TW"/>
              </w:rPr>
              <w:t xml:space="preserve"> TCI state switching involves QCL-Type A, B, C only in unknown case.</w:t>
            </w:r>
          </w:p>
          <w:p w14:paraId="6BD394E6" w14:textId="004B69B0" w:rsidR="00365D74" w:rsidRPr="00365D74" w:rsidRDefault="006A2756" w:rsidP="00365D74">
            <w:pPr>
              <w:pStyle w:val="CRCoverPage"/>
              <w:numPr>
                <w:ilvl w:val="0"/>
                <w:numId w:val="14"/>
              </w:numPr>
              <w:spacing w:after="0"/>
              <w:rPr>
                <w:rFonts w:cs="Arial"/>
                <w:noProof/>
              </w:rPr>
            </w:pP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r w:rsidR="00365D74" w:rsidRPr="00365D74">
              <w:rPr>
                <w:rFonts w:cs="Arial"/>
                <w:bCs/>
              </w:rPr>
              <w:t xml:space="preserve"> </w:t>
            </w:r>
            <w:proofErr w:type="gramStart"/>
            <w:r w:rsidR="00365D74" w:rsidRPr="00365D74">
              <w:rPr>
                <w:rFonts w:cs="Arial"/>
                <w:bCs/>
              </w:rPr>
              <w:t>time</w:t>
            </w:r>
            <w:proofErr w:type="gramEnd"/>
            <w:r w:rsidR="00365D74" w:rsidRPr="00365D74">
              <w:rPr>
                <w:rFonts w:cs="Arial"/>
                <w:bCs/>
              </w:rPr>
              <w:t xml:space="preserve"> definition should be updated to differentiate unknown case with QCL TYype-D, and with QCL Type-A,B,C only in MAC-based and RRC-based TCI state switch.</w:t>
            </w:r>
          </w:p>
          <w:p w14:paraId="18047147" w14:textId="77777777" w:rsidR="00365D74" w:rsidRPr="008E6ABF" w:rsidRDefault="00365D74" w:rsidP="00365D74">
            <w:pPr>
              <w:pStyle w:val="CRCoverPage"/>
              <w:numPr>
                <w:ilvl w:val="0"/>
                <w:numId w:val="14"/>
              </w:numPr>
              <w:spacing w:after="0"/>
              <w:rPr>
                <w:rFonts w:cs="Arial"/>
                <w:noProof/>
              </w:rPr>
            </w:pPr>
            <w:r w:rsidRPr="008E6ABF">
              <w:rPr>
                <w:rFonts w:cs="Arial"/>
                <w:bCs/>
              </w:rPr>
              <w:t xml:space="preserve">It should clarify only one TCI state configured in TCI state list </w:t>
            </w:r>
            <w:proofErr w:type="spellStart"/>
            <w:r w:rsidRPr="008E6ABF">
              <w:rPr>
                <w:rFonts w:cs="Arial"/>
                <w:bCs/>
              </w:rPr>
              <w:t>tci-StatesToAddModList</w:t>
            </w:r>
            <w:proofErr w:type="spellEnd"/>
            <w:r w:rsidRPr="008E6ABF">
              <w:rPr>
                <w:rFonts w:cs="Arial"/>
                <w:bCs/>
              </w:rPr>
              <w:t xml:space="preserve"> by RRC reconfiguration in the RRC based TCI state switching delay.</w:t>
            </w:r>
          </w:p>
          <w:p w14:paraId="406148D2" w14:textId="77777777" w:rsidR="00365D74" w:rsidRPr="00120076" w:rsidRDefault="00365D74" w:rsidP="00365D74">
            <w:pPr>
              <w:pStyle w:val="CRCoverPage"/>
              <w:numPr>
                <w:ilvl w:val="0"/>
                <w:numId w:val="14"/>
              </w:numPr>
              <w:spacing w:after="0"/>
              <w:rPr>
                <w:noProof/>
                <w:lang w:eastAsia="zh-CN"/>
              </w:rPr>
            </w:pPr>
            <w:r w:rsidRPr="008E6ABF">
              <w:rPr>
                <w:rFonts w:cs="Arial"/>
                <w:bCs/>
              </w:rPr>
              <w:t xml:space="preserve">During the RRC based TCI state switching, the UE is not required to receive PDCCH/PDSCH or transmit PUCCH/PUSCH during the RRC reconfiguration </w:t>
            </w:r>
            <w:r w:rsidRPr="00365D74">
              <w:rPr>
                <w:rFonts w:cs="Arial"/>
                <w:bCs/>
              </w:rPr>
              <w:t>procedure and on the OFDM symbols occupied by CSI-RS, SSB or SSB and CSI-RS QCL-</w:t>
            </w:r>
            <w:proofErr w:type="spellStart"/>
            <w:r w:rsidRPr="00365D74">
              <w:rPr>
                <w:rFonts w:cs="Arial"/>
                <w:bCs/>
              </w:rPr>
              <w:t>ed</w:t>
            </w:r>
            <w:proofErr w:type="spellEnd"/>
            <w:r w:rsidRPr="00365D74">
              <w:rPr>
                <w:rFonts w:cs="Arial"/>
                <w:bCs/>
              </w:rPr>
              <w:t xml:space="preserve"> to the target TCI state.</w:t>
            </w:r>
          </w:p>
          <w:p w14:paraId="4B87640D" w14:textId="1B7F7EAA" w:rsidR="00120076" w:rsidRDefault="00120076" w:rsidP="00120076">
            <w:pPr>
              <w:pStyle w:val="CRCoverPage"/>
              <w:numPr>
                <w:ilvl w:val="0"/>
                <w:numId w:val="14"/>
              </w:numPr>
              <w:spacing w:after="0"/>
              <w:rPr>
                <w:noProof/>
                <w:lang w:eastAsia="zh-CN"/>
              </w:rPr>
            </w:pPr>
            <w:r>
              <w:rPr>
                <w:noProof/>
                <w:lang w:eastAsia="zh-CN"/>
              </w:rPr>
              <w:t>The TCI state restriction for UE receiving on the old TCI state in RRC-based TCI state switch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0F4" w14:textId="1A09D9BD" w:rsidR="009D7E4C" w:rsidRPr="009D7E4C" w:rsidRDefault="009D7E4C" w:rsidP="00A23A47">
            <w:pPr>
              <w:pStyle w:val="CRCoverPage"/>
              <w:numPr>
                <w:ilvl w:val="0"/>
                <w:numId w:val="15"/>
              </w:numPr>
              <w:spacing w:after="0"/>
              <w:rPr>
                <w:noProof/>
                <w:lang w:eastAsia="zh-CN"/>
              </w:rPr>
            </w:pPr>
            <w:r w:rsidRPr="00A23A47">
              <w:rPr>
                <w:rFonts w:cs="Arial"/>
                <w:noProof/>
              </w:rPr>
              <w:t>Update</w:t>
            </w:r>
            <w:r>
              <w:rPr>
                <w:rFonts w:cs="Arial"/>
                <w:noProof/>
              </w:rPr>
              <w:t xml:space="preserve"> the applicable scenario for TCI state switch requirement</w:t>
            </w:r>
          </w:p>
          <w:p w14:paraId="5322B810" w14:textId="77777777" w:rsidR="00365D74" w:rsidRPr="00A23A47" w:rsidRDefault="00A23A47" w:rsidP="00A23A47">
            <w:pPr>
              <w:pStyle w:val="CRCoverPage"/>
              <w:numPr>
                <w:ilvl w:val="0"/>
                <w:numId w:val="15"/>
              </w:numPr>
              <w:spacing w:after="0"/>
              <w:rPr>
                <w:noProof/>
                <w:lang w:eastAsia="zh-CN"/>
              </w:rPr>
            </w:pPr>
            <w:r w:rsidRPr="00A23A47">
              <w:rPr>
                <w:rFonts w:cs="Arial"/>
                <w:noProof/>
              </w:rPr>
              <w:t>Update definition of known TCI state.</w:t>
            </w:r>
          </w:p>
          <w:p w14:paraId="79AF57E7" w14:textId="77777777"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oMath>
          </w:p>
          <w:p w14:paraId="59B68023" w14:textId="530AE59A"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p>
          <w:p w14:paraId="152BAE7D" w14:textId="77777777" w:rsidR="00A23A47" w:rsidRDefault="00A23A47" w:rsidP="00A23A47">
            <w:pPr>
              <w:pStyle w:val="CRCoverPage"/>
              <w:numPr>
                <w:ilvl w:val="0"/>
                <w:numId w:val="15"/>
              </w:numPr>
              <w:spacing w:after="0"/>
              <w:rPr>
                <w:noProof/>
              </w:rPr>
            </w:pPr>
            <w:r>
              <w:rPr>
                <w:noProof/>
              </w:rPr>
              <w:t xml:space="preserve">Clarify the scenario for RRC based TCI state delay requirement </w:t>
            </w:r>
          </w:p>
          <w:p w14:paraId="6B6C10F0" w14:textId="77777777" w:rsidR="00A23A47" w:rsidRDefault="00A23A47" w:rsidP="00A23A47">
            <w:pPr>
              <w:pStyle w:val="CRCoverPage"/>
              <w:numPr>
                <w:ilvl w:val="0"/>
                <w:numId w:val="15"/>
              </w:numPr>
              <w:spacing w:after="0"/>
              <w:rPr>
                <w:noProof/>
                <w:lang w:eastAsia="zh-CN"/>
              </w:rPr>
            </w:pPr>
            <w:r>
              <w:rPr>
                <w:noProof/>
              </w:rPr>
              <w:t>Update the schedulign restriction for RRC based TCI state delay</w:t>
            </w:r>
          </w:p>
          <w:p w14:paraId="052B1315" w14:textId="423001F3" w:rsidR="00120076" w:rsidRPr="00120076" w:rsidRDefault="00120076" w:rsidP="00120076">
            <w:pPr>
              <w:pStyle w:val="CRCoverPage"/>
              <w:numPr>
                <w:ilvl w:val="0"/>
                <w:numId w:val="15"/>
              </w:numPr>
              <w:spacing w:after="0"/>
              <w:rPr>
                <w:noProof/>
              </w:rPr>
            </w:pPr>
            <w:r>
              <w:rPr>
                <w:noProof/>
              </w:rPr>
              <w:lastRenderedPageBreak/>
              <w:t>Update the time that UE should receive on the old TCI state in RC-based TCI state switch</w:t>
            </w:r>
          </w:p>
          <w:p w14:paraId="40DA2EEE" w14:textId="2BD2AB5E" w:rsidR="0054403B" w:rsidRDefault="0054403B" w:rsidP="00A23A47">
            <w:pPr>
              <w:pStyle w:val="CRCoverPage"/>
              <w:numPr>
                <w:ilvl w:val="0"/>
                <w:numId w:val="15"/>
              </w:numPr>
              <w:spacing w:after="0"/>
              <w:rPr>
                <w:noProof/>
                <w:lang w:eastAsia="zh-CN"/>
              </w:rPr>
            </w:pPr>
            <w:r>
              <w:rPr>
                <w:noProof/>
              </w:rPr>
              <w:t>Update the wording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9A79054" w14:textId="77777777" w:rsidR="00365D74" w:rsidRDefault="00365D74" w:rsidP="007D1F8E">
      <w:pPr>
        <w:overflowPunct w:val="0"/>
        <w:autoSpaceDE w:val="0"/>
        <w:autoSpaceDN w:val="0"/>
        <w:adjustRightInd w:val="0"/>
        <w:textAlignment w:val="baseline"/>
        <w:rPr>
          <w:lang w:eastAsia="ko-KR"/>
        </w:rPr>
      </w:pPr>
    </w:p>
    <w:p w14:paraId="7C58A96C" w14:textId="77777777" w:rsidR="00365D74" w:rsidRDefault="00365D74" w:rsidP="007D1F8E">
      <w:pPr>
        <w:overflowPunct w:val="0"/>
        <w:autoSpaceDE w:val="0"/>
        <w:autoSpaceDN w:val="0"/>
        <w:adjustRightInd w:val="0"/>
        <w:textAlignment w:val="baseline"/>
        <w:rPr>
          <w:lang w:eastAsia="ko-KR"/>
        </w:rPr>
      </w:pPr>
    </w:p>
    <w:p w14:paraId="70689C4D" w14:textId="77777777" w:rsidR="00365D74" w:rsidRDefault="00365D74" w:rsidP="007D1F8E">
      <w:pPr>
        <w:overflowPunct w:val="0"/>
        <w:autoSpaceDE w:val="0"/>
        <w:autoSpaceDN w:val="0"/>
        <w:adjustRightInd w:val="0"/>
        <w:textAlignment w:val="baseline"/>
        <w:rPr>
          <w:lang w:eastAsia="ko-KR"/>
        </w:rPr>
      </w:pPr>
    </w:p>
    <w:p w14:paraId="5707544A" w14:textId="77777777" w:rsidR="00A23A47" w:rsidRDefault="00A23A47" w:rsidP="007D1F8E">
      <w:pPr>
        <w:overflowPunct w:val="0"/>
        <w:autoSpaceDE w:val="0"/>
        <w:autoSpaceDN w:val="0"/>
        <w:adjustRightInd w:val="0"/>
        <w:textAlignment w:val="baseline"/>
        <w:rPr>
          <w:lang w:eastAsia="ko-KR"/>
        </w:rPr>
      </w:pPr>
    </w:p>
    <w:p w14:paraId="4F3987FA" w14:textId="77777777" w:rsidR="00A23A47" w:rsidRDefault="00A23A47" w:rsidP="007D1F8E">
      <w:pPr>
        <w:overflowPunct w:val="0"/>
        <w:autoSpaceDE w:val="0"/>
        <w:autoSpaceDN w:val="0"/>
        <w:adjustRightInd w:val="0"/>
        <w:textAlignment w:val="baseline"/>
        <w:rPr>
          <w:lang w:eastAsia="ko-KR"/>
        </w:rPr>
      </w:pPr>
    </w:p>
    <w:p w14:paraId="6D226DA4" w14:textId="77777777" w:rsidR="00A23A47" w:rsidRDefault="00A23A47" w:rsidP="007D1F8E">
      <w:pPr>
        <w:overflowPunct w:val="0"/>
        <w:autoSpaceDE w:val="0"/>
        <w:autoSpaceDN w:val="0"/>
        <w:adjustRightInd w:val="0"/>
        <w:textAlignment w:val="baseline"/>
        <w:rPr>
          <w:lang w:eastAsia="ko-KR"/>
        </w:rPr>
      </w:pPr>
    </w:p>
    <w:p w14:paraId="5CD51507" w14:textId="77777777" w:rsidR="00A23A47" w:rsidRDefault="00A23A47" w:rsidP="007D1F8E">
      <w:pPr>
        <w:overflowPunct w:val="0"/>
        <w:autoSpaceDE w:val="0"/>
        <w:autoSpaceDN w:val="0"/>
        <w:adjustRightInd w:val="0"/>
        <w:textAlignment w:val="baseline"/>
        <w:rPr>
          <w:lang w:eastAsia="ko-KR"/>
        </w:rPr>
      </w:pPr>
    </w:p>
    <w:p w14:paraId="75948F79" w14:textId="77777777" w:rsidR="00A23A47" w:rsidRDefault="00A23A47" w:rsidP="007D1F8E">
      <w:pPr>
        <w:overflowPunct w:val="0"/>
        <w:autoSpaceDE w:val="0"/>
        <w:autoSpaceDN w:val="0"/>
        <w:adjustRightInd w:val="0"/>
        <w:textAlignment w:val="baseline"/>
        <w:rPr>
          <w:lang w:eastAsia="ko-KR"/>
        </w:rPr>
      </w:pPr>
    </w:p>
    <w:p w14:paraId="5F50FE4E" w14:textId="77777777" w:rsidR="00A23A47" w:rsidRDefault="00A23A47" w:rsidP="007D1F8E">
      <w:pPr>
        <w:overflowPunct w:val="0"/>
        <w:autoSpaceDE w:val="0"/>
        <w:autoSpaceDN w:val="0"/>
        <w:adjustRightInd w:val="0"/>
        <w:textAlignment w:val="baseline"/>
        <w:rPr>
          <w:lang w:eastAsia="ko-KR"/>
        </w:rPr>
      </w:pPr>
    </w:p>
    <w:p w14:paraId="4138DF29" w14:textId="77777777" w:rsidR="00A23A47" w:rsidRDefault="00A23A47" w:rsidP="007D1F8E">
      <w:pPr>
        <w:overflowPunct w:val="0"/>
        <w:autoSpaceDE w:val="0"/>
        <w:autoSpaceDN w:val="0"/>
        <w:adjustRightInd w:val="0"/>
        <w:textAlignment w:val="baseline"/>
        <w:rPr>
          <w:lang w:eastAsia="ko-KR"/>
        </w:rPr>
      </w:pPr>
    </w:p>
    <w:p w14:paraId="3DD60628" w14:textId="77777777" w:rsidR="00A23A47" w:rsidRDefault="00A23A47" w:rsidP="007D1F8E">
      <w:pPr>
        <w:overflowPunct w:val="0"/>
        <w:autoSpaceDE w:val="0"/>
        <w:autoSpaceDN w:val="0"/>
        <w:adjustRightInd w:val="0"/>
        <w:textAlignment w:val="baseline"/>
        <w:rPr>
          <w:lang w:eastAsia="ko-KR"/>
        </w:rPr>
      </w:pPr>
    </w:p>
    <w:p w14:paraId="56B6F356" w14:textId="77777777" w:rsidR="00A23A47" w:rsidRDefault="00A23A47" w:rsidP="007D1F8E">
      <w:pPr>
        <w:overflowPunct w:val="0"/>
        <w:autoSpaceDE w:val="0"/>
        <w:autoSpaceDN w:val="0"/>
        <w:adjustRightInd w:val="0"/>
        <w:textAlignment w:val="baseline"/>
        <w:rPr>
          <w:lang w:eastAsia="ko-KR"/>
        </w:rPr>
      </w:pPr>
    </w:p>
    <w:p w14:paraId="43A21D08" w14:textId="77777777" w:rsidR="00A23A47" w:rsidRDefault="00A23A47" w:rsidP="007D1F8E">
      <w:pPr>
        <w:overflowPunct w:val="0"/>
        <w:autoSpaceDE w:val="0"/>
        <w:autoSpaceDN w:val="0"/>
        <w:adjustRightInd w:val="0"/>
        <w:textAlignment w:val="baseline"/>
        <w:rPr>
          <w:lang w:eastAsia="ko-KR"/>
        </w:rPr>
      </w:pPr>
    </w:p>
    <w:p w14:paraId="3D40A03C" w14:textId="77777777" w:rsidR="00A23A47" w:rsidRDefault="00A23A47" w:rsidP="007D1F8E">
      <w:pPr>
        <w:overflowPunct w:val="0"/>
        <w:autoSpaceDE w:val="0"/>
        <w:autoSpaceDN w:val="0"/>
        <w:adjustRightInd w:val="0"/>
        <w:textAlignment w:val="baseline"/>
        <w:rPr>
          <w:lang w:eastAsia="ko-KR"/>
        </w:rPr>
      </w:pPr>
    </w:p>
    <w:p w14:paraId="734FFFF3" w14:textId="77777777" w:rsidR="00A23A47" w:rsidRDefault="00A23A47" w:rsidP="007D1F8E">
      <w:pPr>
        <w:overflowPunct w:val="0"/>
        <w:autoSpaceDE w:val="0"/>
        <w:autoSpaceDN w:val="0"/>
        <w:adjustRightInd w:val="0"/>
        <w:textAlignment w:val="baseline"/>
        <w:rPr>
          <w:lang w:eastAsia="ko-KR"/>
        </w:rPr>
      </w:pPr>
    </w:p>
    <w:p w14:paraId="5F1B0B88" w14:textId="77777777" w:rsidR="00A23A47" w:rsidRDefault="00A23A47" w:rsidP="007D1F8E">
      <w:pPr>
        <w:overflowPunct w:val="0"/>
        <w:autoSpaceDE w:val="0"/>
        <w:autoSpaceDN w:val="0"/>
        <w:adjustRightInd w:val="0"/>
        <w:textAlignment w:val="baseline"/>
        <w:rPr>
          <w:lang w:eastAsia="ko-KR"/>
        </w:rPr>
      </w:pPr>
    </w:p>
    <w:p w14:paraId="2B963CCB" w14:textId="77777777" w:rsidR="00A23A47" w:rsidRDefault="00A23A47" w:rsidP="007D1F8E">
      <w:pPr>
        <w:overflowPunct w:val="0"/>
        <w:autoSpaceDE w:val="0"/>
        <w:autoSpaceDN w:val="0"/>
        <w:adjustRightInd w:val="0"/>
        <w:textAlignment w:val="baseline"/>
        <w:rPr>
          <w:lang w:eastAsia="ko-KR"/>
        </w:rPr>
      </w:pPr>
    </w:p>
    <w:p w14:paraId="3DA71029" w14:textId="77777777" w:rsidR="00A23A47" w:rsidRDefault="00A23A47" w:rsidP="007D1F8E">
      <w:pPr>
        <w:overflowPunct w:val="0"/>
        <w:autoSpaceDE w:val="0"/>
        <w:autoSpaceDN w:val="0"/>
        <w:adjustRightInd w:val="0"/>
        <w:textAlignment w:val="baseline"/>
        <w:rPr>
          <w:lang w:eastAsia="ko-KR"/>
        </w:rPr>
      </w:pPr>
    </w:p>
    <w:p w14:paraId="4D23DB9F" w14:textId="77777777" w:rsidR="00A23A47" w:rsidRDefault="00A23A47" w:rsidP="007D1F8E">
      <w:pPr>
        <w:overflowPunct w:val="0"/>
        <w:autoSpaceDE w:val="0"/>
        <w:autoSpaceDN w:val="0"/>
        <w:adjustRightInd w:val="0"/>
        <w:textAlignment w:val="baseline"/>
        <w:rPr>
          <w:lang w:eastAsia="ko-KR"/>
        </w:rPr>
      </w:pPr>
    </w:p>
    <w:p w14:paraId="73AD3DB9" w14:textId="77777777" w:rsidR="00A23A47" w:rsidRDefault="00A23A47" w:rsidP="007D1F8E">
      <w:pPr>
        <w:overflowPunct w:val="0"/>
        <w:autoSpaceDE w:val="0"/>
        <w:autoSpaceDN w:val="0"/>
        <w:adjustRightInd w:val="0"/>
        <w:textAlignment w:val="baseline"/>
        <w:rPr>
          <w:lang w:eastAsia="ko-KR"/>
        </w:rPr>
      </w:pPr>
    </w:p>
    <w:p w14:paraId="5825CFAD" w14:textId="77777777" w:rsidR="00A23A47" w:rsidRDefault="00A23A47" w:rsidP="007D1F8E">
      <w:pPr>
        <w:overflowPunct w:val="0"/>
        <w:autoSpaceDE w:val="0"/>
        <w:autoSpaceDN w:val="0"/>
        <w:adjustRightInd w:val="0"/>
        <w:textAlignment w:val="baseline"/>
        <w:rPr>
          <w:lang w:eastAsia="ko-KR"/>
        </w:rPr>
      </w:pPr>
    </w:p>
    <w:p w14:paraId="04BB9367" w14:textId="77777777" w:rsidR="00A23A47" w:rsidRDefault="006A2756"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6A2756" w:rsidP="00A23A47">
      <w:r>
        <w:rPr>
          <w:color w:val="FF0000"/>
        </w:rPr>
        <w:pict w14:anchorId="0B26EE1C">
          <v:rect id="_x0000_i1026" style="width:0;height:1.5pt" o:hralign="center" o:hrstd="t" o:hr="t" fillcolor="#a0a0a0" stroked="f"/>
        </w:pict>
      </w:r>
    </w:p>
    <w:p w14:paraId="099BBA4A" w14:textId="77777777" w:rsidR="005433E7" w:rsidRPr="00BE78B0" w:rsidRDefault="005433E7" w:rsidP="005433E7">
      <w:pPr>
        <w:pStyle w:val="2"/>
        <w:rPr>
          <w:rFonts w:eastAsiaTheme="minorEastAsia"/>
        </w:rPr>
      </w:pPr>
      <w:r w:rsidRPr="00BE78B0">
        <w:t>8.10</w:t>
      </w:r>
      <w:r w:rsidRPr="00BE78B0">
        <w:tab/>
      </w:r>
      <w:r w:rsidRPr="00BE78B0">
        <w:rPr>
          <w:rFonts w:eastAsiaTheme="minorEastAsia"/>
          <w:lang w:val="en-US"/>
        </w:rPr>
        <w:t>Active TCI state switching delay</w:t>
      </w:r>
    </w:p>
    <w:p w14:paraId="36466C3F" w14:textId="77777777" w:rsidR="005433E7" w:rsidRPr="00BE78B0" w:rsidRDefault="005433E7" w:rsidP="005433E7">
      <w:pPr>
        <w:pStyle w:val="30"/>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46B36BAD" w14:textId="4D1E9242" w:rsidR="005433E7" w:rsidRDefault="005433E7" w:rsidP="005433E7">
      <w:pPr>
        <w:rPr>
          <w:ins w:id="2" w:author="zhixun tang-Mediatek" w:date="2019-11-05T14:47:00Z"/>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r w:rsidR="00365D74">
        <w:rPr>
          <w:lang w:eastAsia="zh-CN"/>
        </w:rPr>
        <w:t xml:space="preserve"> </w:t>
      </w:r>
      <w:ins w:id="3" w:author="zhixun tang-Mediatek" w:date="2019-09-23T15:08:00Z">
        <w:r w:rsidR="00FB15A1">
          <w:rPr>
            <w:lang w:eastAsia="zh-CN"/>
          </w:rPr>
          <w:t>T</w:t>
        </w:r>
        <w:r w:rsidR="00FB15A1">
          <w:t xml:space="preserve">he requirements in this section only apply to the case where the </w:t>
        </w:r>
        <w:proofErr w:type="spellStart"/>
        <w:r w:rsidR="00FB15A1">
          <w:t>targe</w:t>
        </w:r>
        <w:proofErr w:type="spellEnd"/>
        <w:r w:rsidR="00FB15A1">
          <w:t xml:space="preserve"> TCI state is </w:t>
        </w:r>
      </w:ins>
      <w:ins w:id="4" w:author="zhixun tang-Mediatek" w:date="2019-09-23T15:09:00Z">
        <w:r w:rsidR="00FB15A1">
          <w:t xml:space="preserve">at least </w:t>
        </w:r>
      </w:ins>
      <w:proofErr w:type="spellStart"/>
      <w:ins w:id="5" w:author="zhixun tang-Mediatek" w:date="2019-09-23T15:08:00Z">
        <w:r w:rsidR="00FB15A1">
          <w:t>TypeA</w:t>
        </w:r>
        <w:proofErr w:type="spellEnd"/>
        <w:r w:rsidR="00FB15A1">
          <w:t xml:space="preserve">, Type B, or </w:t>
        </w:r>
        <w:proofErr w:type="spellStart"/>
        <w:r w:rsidR="00FB15A1">
          <w:t>TypeC</w:t>
        </w:r>
        <w:proofErr w:type="spellEnd"/>
        <w:r w:rsidR="00FB15A1">
          <w:t xml:space="preserve"> QCL-</w:t>
        </w:r>
        <w:proofErr w:type="spellStart"/>
        <w:r w:rsidR="00FB15A1">
          <w:t>ed</w:t>
        </w:r>
        <w:proofErr w:type="spellEnd"/>
        <w:r w:rsidR="00FB15A1">
          <w:t xml:space="preserve"> to an SSB.</w:t>
        </w:r>
      </w:ins>
    </w:p>
    <w:p w14:paraId="06C2B7C5" w14:textId="38B9A723" w:rsidR="00DB41A5" w:rsidRPr="00BE78B0" w:rsidRDefault="00DB41A5" w:rsidP="005433E7">
      <w:pPr>
        <w:rPr>
          <w:rFonts w:eastAsiaTheme="minorEastAsia"/>
          <w:lang w:eastAsia="zh-CN"/>
        </w:rPr>
      </w:pPr>
      <w:ins w:id="6" w:author="zhixun tang-Mediatek" w:date="2019-11-05T14:47:00Z">
        <w:r>
          <w:t xml:space="preserve">The active </w:t>
        </w:r>
        <w:r>
          <w:rPr>
            <w:rFonts w:hint="eastAsia"/>
            <w:lang w:eastAsia="zh-CN"/>
          </w:rPr>
          <w:t>TCI</w:t>
        </w:r>
        <w:r>
          <w:rPr>
            <w:lang w:eastAsia="zh-CN"/>
          </w:rPr>
          <w:t xml:space="preserve"> state switching delay may be extended due to channel condition changes </w:t>
        </w:r>
      </w:ins>
      <w:ins w:id="7" w:author="zhixun tang-Mediatek" w:date="2019-11-07T09:56:00Z">
        <w:r w:rsidR="00BF4ACD">
          <w:rPr>
            <w:rFonts w:hint="eastAsia"/>
            <w:lang w:eastAsia="zh-CN"/>
          </w:rPr>
          <w:t>when</w:t>
        </w:r>
      </w:ins>
      <w:ins w:id="8" w:author="zhixun tang-Mediatek" w:date="2019-11-05T14:47:00Z">
        <w:r>
          <w:rPr>
            <w:lang w:eastAsia="zh-CN"/>
          </w:rPr>
          <w:t xml:space="preserve"> UE conducts the TCI state switching procedure.</w:t>
        </w:r>
      </w:ins>
    </w:p>
    <w:p w14:paraId="6C36ADED" w14:textId="77777777" w:rsidR="005433E7" w:rsidRPr="00BE78B0" w:rsidRDefault="005433E7" w:rsidP="005433E7">
      <w:pPr>
        <w:pStyle w:val="30"/>
        <w:rPr>
          <w:lang w:val="en-US"/>
        </w:rPr>
      </w:pPr>
      <w:r w:rsidRPr="00BE78B0">
        <w:rPr>
          <w:lang w:val="en-US"/>
        </w:rPr>
        <w:t>8.10.2</w:t>
      </w:r>
      <w:r w:rsidRPr="00BE78B0">
        <w:rPr>
          <w:lang w:val="en-US"/>
        </w:rPr>
        <w:tab/>
        <w:t>Known conditions for TCI state</w:t>
      </w:r>
    </w:p>
    <w:p w14:paraId="08BB5463" w14:textId="77777777" w:rsidR="005433E7" w:rsidRDefault="005433E7" w:rsidP="005433E7">
      <w:pPr>
        <w:tabs>
          <w:tab w:val="left" w:pos="0"/>
        </w:tabs>
        <w:rPr>
          <w:ins w:id="9" w:author="zhixun tang-Mediatek" w:date="2019-11-02T10:32:00Z"/>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3159506" w14:textId="678C937D" w:rsidR="00344094" w:rsidRPr="00DB41A5" w:rsidRDefault="00344094" w:rsidP="00DB41A5">
      <w:pPr>
        <w:pStyle w:val="B10"/>
        <w:rPr>
          <w:lang w:eastAsia="zh-CN"/>
        </w:rPr>
      </w:pPr>
      <w:ins w:id="10" w:author="zhixun tang-Mediatek" w:date="2019-11-02T10:32:00Z">
        <w:r w:rsidRPr="00BE78B0">
          <w:rPr>
            <w:lang w:eastAsia="zh-CN"/>
          </w:rPr>
          <w:t>-</w:t>
        </w:r>
        <w:r w:rsidRPr="00BE78B0">
          <w:rPr>
            <w:lang w:eastAsia="zh-CN"/>
          </w:rPr>
          <w:tab/>
        </w:r>
        <w:r>
          <w:rPr>
            <w:lang w:eastAsia="zh-CN"/>
          </w:rPr>
          <w:t xml:space="preserve">During the period </w:t>
        </w:r>
        <w:r w:rsidRPr="00D32F10">
          <w:rPr>
            <w:lang w:eastAsia="zh-CN"/>
          </w:rPr>
          <w:t xml:space="preserve">from the last transmission of the RS resource used for the L1-RSRP measurement reporting </w:t>
        </w:r>
      </w:ins>
      <w:ins w:id="11" w:author="zhixun tang-Mediatek" w:date="2019-11-02T10:39:00Z">
        <w:r w:rsidR="00096785" w:rsidRPr="00BE78B0">
          <w:rPr>
            <w:lang w:eastAsia="zh-CN"/>
          </w:rPr>
          <w:t>for the target TCI state</w:t>
        </w:r>
        <w:r w:rsidR="00096785">
          <w:rPr>
            <w:lang w:eastAsia="zh-CN"/>
          </w:rPr>
          <w:t xml:space="preserve"> </w:t>
        </w:r>
      </w:ins>
      <w:ins w:id="12" w:author="zhixun tang-Mediatek" w:date="2019-11-02T10:32:00Z">
        <w:r w:rsidRPr="00D32F10">
          <w:rPr>
            <w:lang w:eastAsia="zh-CN"/>
          </w:rPr>
          <w:t xml:space="preserve">to </w:t>
        </w:r>
      </w:ins>
      <w:ins w:id="13" w:author="zhixun tang-Mediatek" w:date="2019-11-05T14:49:00Z">
        <w:r w:rsidR="00DB41A5">
          <w:rPr>
            <w:lang w:eastAsia="zh-CN"/>
          </w:rPr>
          <w:t xml:space="preserve">the time </w:t>
        </w:r>
      </w:ins>
      <w:ins w:id="14" w:author="zhixun tang-Mediatek" w:date="2019-11-02T10:32:00Z">
        <w:r w:rsidRPr="00D32F10">
          <w:rPr>
            <w:lang w:eastAsia="zh-CN"/>
          </w:rPr>
          <w:t xml:space="preserve">UE finishing the </w:t>
        </w:r>
      </w:ins>
      <w:ins w:id="15" w:author="zhixun tang-Mediatek" w:date="2019-11-08T09:31:00Z">
        <w:r w:rsidR="00A869CD">
          <w:rPr>
            <w:lang w:eastAsia="zh-CN"/>
          </w:rPr>
          <w:t xml:space="preserve">active </w:t>
        </w:r>
      </w:ins>
      <w:ins w:id="16" w:author="zhixun tang-Mediatek" w:date="2019-11-02T10:32:00Z">
        <w:r w:rsidRPr="00D32F10">
          <w:rPr>
            <w:lang w:eastAsia="zh-CN"/>
          </w:rPr>
          <w:t xml:space="preserve">TCI </w:t>
        </w:r>
      </w:ins>
      <w:ins w:id="17" w:author="zhixun tang-Mediatek" w:date="2019-11-08T09:31:00Z">
        <w:r w:rsidR="00A869CD">
          <w:rPr>
            <w:lang w:eastAsia="zh-CN"/>
          </w:rPr>
          <w:t xml:space="preserve">state </w:t>
        </w:r>
      </w:ins>
      <w:bookmarkStart w:id="18" w:name="_GoBack"/>
      <w:bookmarkEnd w:id="18"/>
      <w:ins w:id="19" w:author="zhixun tang-Mediatek" w:date="2019-11-02T10:32:00Z">
        <w:r w:rsidRPr="00D32F10">
          <w:rPr>
            <w:lang w:eastAsia="zh-CN"/>
          </w:rPr>
          <w:t>switch</w:t>
        </w:r>
        <w:r>
          <w:rPr>
            <w:lang w:eastAsia="zh-CN"/>
          </w:rPr>
          <w:t>,</w:t>
        </w:r>
      </w:ins>
    </w:p>
    <w:p w14:paraId="15A1140A" w14:textId="2E25366A" w:rsidR="005433E7" w:rsidRPr="00BE78B0" w:rsidRDefault="005433E7" w:rsidP="00DB41A5">
      <w:pPr>
        <w:pStyle w:val="B10"/>
        <w:ind w:left="852"/>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sidR="00D319FD">
        <w:rPr>
          <w:lang w:eastAsia="zh-CN"/>
        </w:rPr>
        <w:t>1280</w:t>
      </w:r>
      <w:r w:rsidRPr="00BE78B0">
        <w:rPr>
          <w:lang w:eastAsia="zh-CN"/>
        </w:rPr>
        <w:t xml:space="preserve">] </w:t>
      </w:r>
      <w:proofErr w:type="spellStart"/>
      <w:r w:rsidRPr="00BE78B0">
        <w:rPr>
          <w:lang w:eastAsia="zh-CN"/>
        </w:rPr>
        <w:t>ms</w:t>
      </w:r>
      <w:proofErr w:type="spellEnd"/>
      <w:r w:rsidRPr="00BE78B0">
        <w:rPr>
          <w:lang w:eastAsia="zh-CN"/>
        </w:rPr>
        <w:t xml:space="preserve">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w:t>
      </w:r>
      <w:ins w:id="20" w:author="zhixun tang-Mediatek" w:date="2019-11-06T10:51:00Z">
        <w:r w:rsidR="001A55E1" w:rsidRPr="00DB41A5">
          <w:rPr>
            <w:lang w:eastAsia="zh-CN"/>
          </w:rPr>
          <w:t>L</w:t>
        </w:r>
        <w:r w:rsidR="001A55E1">
          <w:rPr>
            <w:lang w:eastAsia="zh-CN"/>
          </w:rPr>
          <w:t>1</w:t>
        </w:r>
        <w:r w:rsidR="001A55E1" w:rsidRPr="00856548">
          <w:rPr>
            <w:lang w:eastAsia="zh-CN"/>
          </w:rPr>
          <w:t>-RSRP</w:t>
        </w:r>
      </w:ins>
      <w:del w:id="21" w:author="zhixun tang-Mediatek" w:date="2019-11-06T10:51:00Z">
        <w:r w:rsidRPr="00BE78B0" w:rsidDel="001A55E1">
          <w:rPr>
            <w:lang w:eastAsia="zh-CN"/>
          </w:rPr>
          <w:delText>beam</w:delText>
        </w:r>
      </w:del>
      <w:r w:rsidRPr="00BE78B0">
        <w:rPr>
          <w:lang w:eastAsia="zh-CN"/>
        </w:rPr>
        <w:t xml:space="preserve"> reporting </w:t>
      </w:r>
      <w:del w:id="22" w:author="zhixun tang-Mediatek" w:date="2019-11-06T10:50:00Z">
        <w:r w:rsidDel="001A55E1">
          <w:rPr>
            <w:lang w:eastAsia="zh-CN"/>
          </w:rPr>
          <w:delText xml:space="preserve">or </w:delText>
        </w:r>
        <w:r w:rsidRPr="00BE78B0" w:rsidDel="001A55E1">
          <w:rPr>
            <w:lang w:eastAsia="zh-CN"/>
          </w:rPr>
          <w:delText xml:space="preserve">measurement </w:delText>
        </w:r>
      </w:del>
      <w:r w:rsidRPr="00BE78B0">
        <w:rPr>
          <w:lang w:eastAsia="zh-CN"/>
        </w:rPr>
        <w:t>for the target TCI state</w:t>
      </w:r>
    </w:p>
    <w:p w14:paraId="5F8A6E57" w14:textId="30A84CFD" w:rsidR="005433E7" w:rsidRDefault="005433E7" w:rsidP="00DB41A5">
      <w:pPr>
        <w:pStyle w:val="B10"/>
        <w:ind w:left="852"/>
        <w:rPr>
          <w:ins w:id="23" w:author="zhixun tang-Mediatek" w:date="2019-11-02T10:56:00Z"/>
          <w:lang w:eastAsia="zh-CN"/>
        </w:rPr>
      </w:pPr>
      <w:r w:rsidRPr="00BE78B0">
        <w:rPr>
          <w:lang w:eastAsia="zh-CN"/>
        </w:rPr>
        <w:t>-</w:t>
      </w:r>
      <w:r w:rsidRPr="00BE78B0">
        <w:rPr>
          <w:lang w:eastAsia="zh-CN"/>
        </w:rPr>
        <w:tab/>
        <w:t xml:space="preserve">The UE has sent at least 1 </w:t>
      </w:r>
      <w:ins w:id="24" w:author="zhixun tang-Mediatek" w:date="2019-11-06T10:51:00Z">
        <w:r w:rsidR="001A55E1" w:rsidRPr="00DB41A5">
          <w:rPr>
            <w:lang w:eastAsia="zh-CN"/>
          </w:rPr>
          <w:t>L</w:t>
        </w:r>
        <w:r w:rsidR="001A55E1">
          <w:rPr>
            <w:lang w:eastAsia="zh-CN"/>
          </w:rPr>
          <w:t>1</w:t>
        </w:r>
        <w:r w:rsidR="001A55E1" w:rsidRPr="00856548">
          <w:rPr>
            <w:lang w:eastAsia="zh-CN"/>
          </w:rPr>
          <w:t>-RSRP</w:t>
        </w:r>
      </w:ins>
      <w:del w:id="25" w:author="zhixun tang-Mediatek" w:date="2019-11-06T10:51:00Z">
        <w:r w:rsidRPr="00BE78B0" w:rsidDel="001A55E1">
          <w:rPr>
            <w:lang w:eastAsia="zh-CN"/>
          </w:rPr>
          <w:delText>measurement</w:delText>
        </w:r>
      </w:del>
      <w:r w:rsidRPr="00BE78B0">
        <w:rPr>
          <w:lang w:eastAsia="zh-CN"/>
        </w:rPr>
        <w:t xml:space="preserve"> report for the target TCI state</w:t>
      </w:r>
      <w:ins w:id="26" w:author="zhixun tang-Mediatek" w:date="2019-11-02T10:36:00Z">
        <w:r w:rsidR="00344094">
          <w:rPr>
            <w:lang w:eastAsia="zh-CN"/>
          </w:rPr>
          <w:t xml:space="preserve"> </w:t>
        </w:r>
      </w:ins>
      <w:ins w:id="27" w:author="zhixun tang-Mediatek" w:date="2019-11-02T10:33:00Z">
        <w:r w:rsidR="00344094">
          <w:rPr>
            <w:lang w:eastAsia="zh-CN"/>
          </w:rPr>
          <w:t>before the TCI state switch command</w:t>
        </w:r>
      </w:ins>
    </w:p>
    <w:p w14:paraId="2415193C" w14:textId="77C7B4A8" w:rsidR="00856548" w:rsidRPr="00BE78B0" w:rsidRDefault="00856548" w:rsidP="00856548">
      <w:pPr>
        <w:pStyle w:val="B10"/>
        <w:rPr>
          <w:lang w:eastAsia="zh-CN"/>
        </w:rPr>
      </w:pPr>
      <w:ins w:id="28" w:author="zhixun tang-Mediatek" w:date="2019-11-02T10:57:00Z">
        <w:r w:rsidRPr="00BE78B0">
          <w:rPr>
            <w:lang w:eastAsia="zh-CN"/>
          </w:rPr>
          <w:t>-</w:t>
        </w:r>
        <w:r w:rsidRPr="00BE78B0">
          <w:rPr>
            <w:lang w:eastAsia="zh-CN"/>
          </w:rPr>
          <w:tab/>
        </w:r>
      </w:ins>
      <w:ins w:id="29" w:author="zhixun tang-Mediatek" w:date="2019-11-02T10:56:00Z">
        <w:r w:rsidRPr="00DB41A5">
          <w:rPr>
            <w:lang w:eastAsia="zh-CN"/>
          </w:rPr>
          <w:t>During the period from L</w:t>
        </w:r>
      </w:ins>
      <w:ins w:id="30" w:author="zhixun tang-Mediatek" w:date="2019-11-02T10:57:00Z">
        <w:r>
          <w:rPr>
            <w:lang w:eastAsia="zh-CN"/>
          </w:rPr>
          <w:t>1</w:t>
        </w:r>
      </w:ins>
      <w:ins w:id="31" w:author="zhixun tang-Mediatek" w:date="2019-11-02T10:56:00Z">
        <w:r w:rsidRPr="00856548">
          <w:rPr>
            <w:lang w:eastAsia="zh-CN"/>
          </w:rPr>
          <w:t xml:space="preserve">-RSRP reporting to </w:t>
        </w:r>
      </w:ins>
      <w:ins w:id="32" w:author="zhixun tang-Mediatek" w:date="2019-11-08T09:31:00Z">
        <w:r w:rsidR="00A869CD">
          <w:rPr>
            <w:lang w:eastAsia="zh-CN"/>
          </w:rPr>
          <w:t xml:space="preserve">the time UE </w:t>
        </w:r>
      </w:ins>
      <w:ins w:id="33" w:author="zhixun tang-Mediatek" w:date="2019-11-02T10:56:00Z">
        <w:r w:rsidRPr="00856548">
          <w:rPr>
            <w:lang w:eastAsia="zh-CN"/>
          </w:rPr>
          <w:t xml:space="preserve">finishing the </w:t>
        </w:r>
      </w:ins>
      <w:ins w:id="34" w:author="zhixun tang-Mediatek" w:date="2019-11-02T10:57:00Z">
        <w:r>
          <w:rPr>
            <w:lang w:eastAsia="zh-CN"/>
          </w:rPr>
          <w:t xml:space="preserve">active </w:t>
        </w:r>
      </w:ins>
      <w:ins w:id="35" w:author="zhixun tang-Mediatek" w:date="2019-11-02T10:56:00Z">
        <w:r w:rsidRPr="00856548">
          <w:rPr>
            <w:lang w:eastAsia="zh-CN"/>
          </w:rPr>
          <w:t>TCI</w:t>
        </w:r>
      </w:ins>
      <w:ins w:id="36" w:author="zhixun tang-Mediatek" w:date="2019-11-02T10:57:00Z">
        <w:r>
          <w:rPr>
            <w:lang w:eastAsia="zh-CN"/>
          </w:rPr>
          <w:t xml:space="preserve"> </w:t>
        </w:r>
      </w:ins>
      <w:ins w:id="37" w:author="zhixun tang-Mediatek" w:date="2019-11-02T10:56:00Z">
        <w:r w:rsidRPr="00856548">
          <w:rPr>
            <w:lang w:eastAsia="zh-CN"/>
          </w:rPr>
          <w:t>state switch</w:t>
        </w:r>
      </w:ins>
      <w:ins w:id="38" w:author="zhixun tang-Mediatek" w:date="2019-11-02T10:57:00Z">
        <w:r>
          <w:rPr>
            <w:lang w:eastAsia="zh-CN"/>
          </w:rPr>
          <w:t>,</w:t>
        </w:r>
      </w:ins>
    </w:p>
    <w:p w14:paraId="5CB7EDF9" w14:textId="04B42ADB" w:rsidR="005433E7" w:rsidRDefault="005433E7" w:rsidP="00DB41A5">
      <w:pPr>
        <w:pStyle w:val="B10"/>
        <w:ind w:left="852"/>
        <w:rPr>
          <w:lang w:eastAsia="zh-CN"/>
        </w:rPr>
      </w:pPr>
      <w:r w:rsidRPr="00BE78B0">
        <w:rPr>
          <w:lang w:eastAsia="zh-CN"/>
        </w:rPr>
        <w:t>-</w:t>
      </w:r>
      <w:r w:rsidRPr="00BE78B0">
        <w:rPr>
          <w:lang w:eastAsia="zh-CN"/>
        </w:rPr>
        <w:tab/>
        <w:t xml:space="preserve">The TCI state remain detectable </w:t>
      </w:r>
      <w:del w:id="39" w:author="zhixun tang-Mediatek" w:date="2019-11-01T16:31:00Z">
        <w:r w:rsidRPr="00BE78B0" w:rsidDel="00D32F10">
          <w:rPr>
            <w:lang w:eastAsia="zh-CN"/>
          </w:rPr>
          <w:delText>during the TCI state switching period</w:delText>
        </w:r>
      </w:del>
    </w:p>
    <w:p w14:paraId="017E5507" w14:textId="7C7C18AE" w:rsidR="00D319FD" w:rsidRPr="00BE78B0" w:rsidRDefault="00D319FD" w:rsidP="00DB41A5">
      <w:pPr>
        <w:pStyle w:val="B10"/>
        <w:ind w:left="851"/>
        <w:rPr>
          <w:lang w:eastAsia="zh-CN"/>
        </w:rPr>
      </w:pPr>
      <w:r>
        <w:rPr>
          <w:lang w:eastAsia="zh-CN"/>
        </w:rPr>
        <w:t>-</w:t>
      </w:r>
      <w:r>
        <w:rPr>
          <w:lang w:eastAsia="zh-CN"/>
        </w:rPr>
        <w:tab/>
      </w:r>
      <w:bookmarkStart w:id="40" w:name="_Hlk18067072"/>
      <w:r>
        <w:rPr>
          <w:lang w:eastAsia="zh-CN"/>
        </w:rPr>
        <w:t xml:space="preserve">The SSB associated with the TCI state remain detectable </w:t>
      </w:r>
      <w:del w:id="41" w:author="zhixun tang-Mediatek" w:date="2019-11-01T16:31:00Z">
        <w:r w:rsidR="00A67060" w:rsidDel="00D32F10">
          <w:rPr>
            <w:lang w:eastAsia="zh-CN"/>
          </w:rPr>
          <w:delText>during the TCI switching period</w:delText>
        </w:r>
      </w:del>
      <w:bookmarkEnd w:id="40"/>
    </w:p>
    <w:p w14:paraId="70D95A69" w14:textId="2A8C051D" w:rsidR="00344094" w:rsidRPr="00BE78B0" w:rsidDel="00DB41A5" w:rsidRDefault="005433E7" w:rsidP="00DB41A5">
      <w:pPr>
        <w:pStyle w:val="B2"/>
        <w:ind w:left="1134"/>
        <w:rPr>
          <w:del w:id="42" w:author="zhixun tang-Mediatek" w:date="2019-11-05T14:48:00Z"/>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5B22C76C" w14:textId="77777777" w:rsidR="005433E7" w:rsidRPr="00BE78B0" w:rsidRDefault="005433E7" w:rsidP="005433E7">
      <w:pPr>
        <w:rPr>
          <w:rFonts w:eastAsia="Malgun Gothic"/>
          <w:lang w:eastAsia="zh-CN"/>
        </w:rPr>
      </w:pPr>
      <w:r w:rsidRPr="00BE78B0">
        <w:rPr>
          <w:rFonts w:eastAsia="Malgun Gothic"/>
          <w:lang w:eastAsia="zh-CN"/>
        </w:rPr>
        <w:t>Otherwise, the TCI state is unknown.</w:t>
      </w:r>
    </w:p>
    <w:p w14:paraId="60496262" w14:textId="77777777" w:rsidR="005433E7" w:rsidRPr="00BE78B0" w:rsidRDefault="005433E7" w:rsidP="005433E7">
      <w:pPr>
        <w:pStyle w:val="30"/>
        <w:rPr>
          <w:lang w:val="en-US"/>
        </w:rPr>
      </w:pPr>
      <w:r w:rsidRPr="00BE78B0">
        <w:rPr>
          <w:lang w:val="en-US"/>
        </w:rPr>
        <w:t>8.10.3</w:t>
      </w:r>
      <w:r w:rsidRPr="00BE78B0">
        <w:rPr>
          <w:lang w:val="en-US"/>
        </w:rPr>
        <w:tab/>
        <w:t>MAC-CE based TCI state switch delay</w:t>
      </w:r>
    </w:p>
    <w:p w14:paraId="7A5035DF" w14:textId="74C26E3E" w:rsidR="005433E7" w:rsidRPr="00BE78B0" w:rsidRDefault="005433E7" w:rsidP="005433E7">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22F97E8" w14:textId="77777777" w:rsidR="005433E7" w:rsidRPr="00BE78B0" w:rsidRDefault="005433E7" w:rsidP="005433E7">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68D2C61C" w14:textId="232CAB39" w:rsidR="00BD4A5C" w:rsidRPr="00BE78B0" w:rsidDel="0054403B" w:rsidRDefault="00BD4A5C" w:rsidP="0054403B">
      <w:pPr>
        <w:pStyle w:val="B10"/>
        <w:ind w:firstLine="152"/>
        <w:rPr>
          <w:del w:id="43" w:author="zhixun tang-Mediatek" w:date="2019-09-23T13:43:00Z"/>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26E38EB4" w14:textId="20DDB860" w:rsidR="005433E7" w:rsidRPr="00BE78B0" w:rsidRDefault="005433E7" w:rsidP="004A10BF">
      <w:pPr>
        <w:pStyle w:val="B10"/>
        <w:ind w:firstLine="152"/>
        <w:rPr>
          <w:rFonts w:eastAsia="Malgun Gothic"/>
          <w:lang w:val="en-US" w:eastAsia="zh-CN"/>
        </w:rPr>
      </w:pPr>
    </w:p>
    <w:p w14:paraId="02E646C4" w14:textId="77777777" w:rsidR="005433E7" w:rsidRPr="00BE78B0" w:rsidRDefault="005433E7" w:rsidP="005433E7">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57358998"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BEC757F" w14:textId="5E12ECAF"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r w:rsidR="00BD4A5C" w:rsidRPr="0054403B">
        <w:rPr>
          <w:rFonts w:eastAsia="Malgun Gothic"/>
          <w:vertAlign w:val="subscript"/>
          <w:lang w:val="en-US" w:eastAsia="zh-CN"/>
        </w:rPr>
        <w:t>u</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9645B7B" w14:textId="170EDCC1" w:rsidR="005433E7" w:rsidRDefault="005433E7" w:rsidP="005433E7">
      <w:pPr>
        <w:rPr>
          <w:ins w:id="44" w:author="zhixun tang-Mediatek" w:date="2019-09-23T15:13:00Z"/>
          <w:lang w:eastAsia="en-GB"/>
        </w:rPr>
      </w:pPr>
      <w:r w:rsidRPr="00BE78B0">
        <w:rPr>
          <w:lang w:eastAsia="en-GB"/>
        </w:rPr>
        <w:lastRenderedPageBreak/>
        <w:t>Where T</w:t>
      </w:r>
      <w:r w:rsidRPr="00BE78B0">
        <w:rPr>
          <w:vertAlign w:val="subscript"/>
          <w:lang w:eastAsia="en-GB"/>
        </w:rPr>
        <w:t xml:space="preserve"> L1-RSRP </w:t>
      </w:r>
      <w:r w:rsidRPr="00BE78B0">
        <w:rPr>
          <w:lang w:eastAsia="en-GB"/>
        </w:rPr>
        <w:t>is the time for L1-RSRP measurement for Rx beam refinement, defined as</w:t>
      </w:r>
    </w:p>
    <w:p w14:paraId="3612FB79" w14:textId="0A7E6CD1" w:rsidR="009D7E4C" w:rsidRDefault="009D7E4C">
      <w:pPr>
        <w:pStyle w:val="B10"/>
        <w:ind w:left="852"/>
        <w:rPr>
          <w:lang w:eastAsia="en-GB"/>
        </w:rPr>
        <w:pPrChange w:id="45" w:author="zhixun tang-Mediatek" w:date="2019-09-29T15:17:00Z">
          <w:pPr>
            <w:pStyle w:val="B10"/>
          </w:pPr>
        </w:pPrChange>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114632D1" w14:textId="77777777" w:rsidR="009D7E4C" w:rsidRDefault="009D7E4C">
      <w:pPr>
        <w:pStyle w:val="B10"/>
        <w:ind w:left="852" w:firstLine="0"/>
        <w:rPr>
          <w:lang w:eastAsia="en-GB"/>
        </w:rPr>
        <w:pPrChange w:id="46" w:author="zhixun tang-Mediatek" w:date="2019-09-29T15:17:00Z">
          <w:pPr>
            <w:pStyle w:val="B10"/>
            <w:ind w:firstLine="0"/>
          </w:pPr>
        </w:pPrChange>
      </w:pPr>
      <w:r>
        <w:rPr>
          <w:lang w:eastAsia="en-GB"/>
        </w:rPr>
        <w:t>-</w:t>
      </w:r>
      <w:r>
        <w:rPr>
          <w:lang w:eastAsia="en-GB"/>
        </w:rPr>
        <w:tab/>
      </w:r>
      <w:proofErr w:type="gramStart"/>
      <w:r w:rsidRPr="00BE78B0">
        <w:rPr>
          <w:lang w:eastAsia="en-GB"/>
        </w:rPr>
        <w:t>with</w:t>
      </w:r>
      <w:proofErr w:type="gramEnd"/>
      <w:r w:rsidRPr="00BE78B0">
        <w:rPr>
          <w:lang w:eastAsia="en-GB"/>
        </w:rPr>
        <w:t xml:space="preserve"> the assumption of M=1</w:t>
      </w:r>
    </w:p>
    <w:p w14:paraId="4D1837F1" w14:textId="77777777" w:rsidR="009D7E4C" w:rsidRPr="00BE78B0" w:rsidRDefault="009D7E4C">
      <w:pPr>
        <w:pStyle w:val="B10"/>
        <w:ind w:left="852" w:firstLine="0"/>
        <w:rPr>
          <w:lang w:eastAsia="en-GB"/>
        </w:rPr>
        <w:pPrChange w:id="47" w:author="zhixun tang-Mediatek" w:date="2019-09-29T15:17:00Z">
          <w:pPr>
            <w:pStyle w:val="B10"/>
            <w:ind w:firstLine="0"/>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35270559" w14:textId="77777777" w:rsidR="009D7E4C" w:rsidRPr="00BE78B0" w:rsidRDefault="009D7E4C">
      <w:pPr>
        <w:pStyle w:val="B10"/>
        <w:ind w:left="852"/>
        <w:rPr>
          <w:lang w:eastAsia="en-GB"/>
        </w:rPr>
        <w:pPrChange w:id="48" w:author="zhixun tang-Mediatek" w:date="2019-09-29T15:17:00Z">
          <w:pPr>
            <w:pStyle w:val="B10"/>
          </w:pPr>
        </w:pPrChange>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504F748" w14:textId="77777777" w:rsidR="009D7E4C" w:rsidRPr="00BE78B0" w:rsidRDefault="009D7E4C">
      <w:pPr>
        <w:pStyle w:val="B2"/>
        <w:ind w:left="1135"/>
        <w:rPr>
          <w:lang w:eastAsia="en-GB"/>
        </w:rPr>
        <w:pPrChange w:id="49" w:author="zhixun tang-Mediatek" w:date="2019-09-29T15:17:00Z">
          <w:pPr>
            <w:pStyle w:val="B2"/>
          </w:pPr>
        </w:pPrChange>
      </w:pPr>
      <w:r w:rsidRPr="00BE78B0">
        <w:rPr>
          <w:lang w:eastAsia="zh-CN"/>
        </w:rPr>
        <w:t>-</w:t>
      </w:r>
      <w:r w:rsidRPr="00BE78B0">
        <w:rPr>
          <w:lang w:eastAsia="zh-CN"/>
        </w:rPr>
        <w:tab/>
      </w:r>
      <w:proofErr w:type="gramStart"/>
      <w:r w:rsidRPr="00BE78B0">
        <w:rPr>
          <w:lang w:eastAsia="en-GB"/>
        </w:rPr>
        <w:t>with</w:t>
      </w:r>
      <w:proofErr w:type="gramEnd"/>
      <w:r w:rsidRPr="00BE78B0">
        <w:rPr>
          <w:lang w:eastAsia="en-GB"/>
        </w:rPr>
        <w:t xml:space="preserve"> the assumption of M=1 for periodic CSI-RS</w:t>
      </w:r>
    </w:p>
    <w:p w14:paraId="1A8F57BB" w14:textId="77777777" w:rsidR="009D7E4C" w:rsidRDefault="009D7E4C">
      <w:pPr>
        <w:pStyle w:val="B2"/>
        <w:ind w:left="1135"/>
        <w:rPr>
          <w:i/>
          <w:lang w:eastAsia="en-GB"/>
        </w:rPr>
        <w:pPrChange w:id="50" w:author="zhixun tang-Mediatek" w:date="2019-09-29T15:17:00Z">
          <w:pPr>
            <w:pStyle w:val="B2"/>
          </w:pPr>
        </w:pPrChange>
      </w:pPr>
      <w:r w:rsidRPr="00BE78B0">
        <w:rPr>
          <w:lang w:eastAsia="zh-CN"/>
        </w:rPr>
        <w:t>-</w:t>
      </w:r>
      <w:r w:rsidRPr="00BE78B0">
        <w:rPr>
          <w:lang w:eastAsia="zh-CN"/>
        </w:rPr>
        <w:tab/>
      </w:r>
      <w:proofErr w:type="gramStart"/>
      <w:r w:rsidRPr="00BE78B0">
        <w:rPr>
          <w:lang w:eastAsia="en-GB"/>
        </w:rPr>
        <w:t>for</w:t>
      </w:r>
      <w:proofErr w:type="gramEnd"/>
      <w:r w:rsidRPr="00BE78B0">
        <w:rPr>
          <w:lang w:eastAsia="en-GB"/>
        </w:rPr>
        <w:t xml:space="preserve"> aperiodic CSI-RS if number of resources in resource set at least equal to </w:t>
      </w:r>
      <w:proofErr w:type="spellStart"/>
      <w:r w:rsidRPr="00BE78B0">
        <w:rPr>
          <w:i/>
          <w:lang w:eastAsia="en-GB"/>
        </w:rPr>
        <w:t>MaxNumberRxBeam</w:t>
      </w:r>
      <w:proofErr w:type="spellEnd"/>
    </w:p>
    <w:p w14:paraId="08255ADB" w14:textId="77777777" w:rsidR="009D7E4C" w:rsidRPr="00385E75" w:rsidRDefault="009D7E4C">
      <w:pPr>
        <w:pStyle w:val="B2"/>
        <w:ind w:left="1135"/>
        <w:rPr>
          <w:lang w:eastAsia="en-GB"/>
        </w:rPr>
        <w:pPrChange w:id="51" w:author="zhixun tang-Mediatek" w:date="2019-09-29T15:17:00Z">
          <w:pPr>
            <w:pStyle w:val="B2"/>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68AC53AD" w14:textId="4307DB17" w:rsidR="009D7E4C" w:rsidRPr="00BE78B0" w:rsidDel="009D7E4C" w:rsidRDefault="009D7E4C" w:rsidP="005433E7">
      <w:pPr>
        <w:rPr>
          <w:del w:id="52" w:author="zhixun tang-Mediatek" w:date="2019-09-23T15:13:00Z"/>
          <w:lang w:eastAsia="en-GB"/>
        </w:rPr>
      </w:pPr>
    </w:p>
    <w:p w14:paraId="341471F4" w14:textId="561F2645" w:rsidR="005433E7" w:rsidRDefault="009D7E4C" w:rsidP="009D7E4C">
      <w:pPr>
        <w:pStyle w:val="B10"/>
        <w:ind w:left="0" w:firstLine="0"/>
        <w:rPr>
          <w:ins w:id="53" w:author="zhixun tang-Mediatek" w:date="2019-09-23T13:44:00Z"/>
          <w:lang w:val="en-US" w:eastAsia="zh-CN"/>
        </w:rPr>
      </w:pPr>
      <w:ins w:id="54" w:author="zhixun tang-Mediatek" w:date="2019-09-23T15:13:00Z">
        <w:r>
          <w:rPr>
            <w:lang w:val="en-US" w:eastAsia="zh-CN"/>
          </w:rPr>
          <w:t xml:space="preserve">           </w:t>
        </w:r>
      </w:ins>
      <w:proofErr w:type="spellStart"/>
      <w:r w:rsidR="005433E7" w:rsidRPr="00BE78B0">
        <w:rPr>
          <w:lang w:val="en-US" w:eastAsia="zh-CN"/>
        </w:rPr>
        <w:t>TO</w:t>
      </w:r>
      <w:r w:rsidR="005433E7" w:rsidRPr="00BE78B0">
        <w:rPr>
          <w:vertAlign w:val="subscript"/>
          <w:lang w:val="en-US" w:eastAsia="zh-CN"/>
        </w:rPr>
        <w:t>uk</w:t>
      </w:r>
      <w:proofErr w:type="spellEnd"/>
      <w:r w:rsidR="005433E7" w:rsidRPr="00BE78B0">
        <w:rPr>
          <w:lang w:val="en-US" w:eastAsia="zh-CN"/>
        </w:rPr>
        <w:t xml:space="preserve"> = 1 for CSI-RS based L1-RSRP measurement, and 0 for SSB based L1-RSRP measurement</w:t>
      </w:r>
      <w:ins w:id="55" w:author="zhixun tang-Mediatek" w:date="2019-09-23T15:19:00Z">
        <w:r w:rsidR="00894CB4">
          <w:rPr>
            <w:lang w:val="en-US" w:eastAsia="zh-CN"/>
          </w:rPr>
          <w:t>.</w:t>
        </w:r>
      </w:ins>
      <w:r w:rsidR="005433E7" w:rsidRPr="00BE78B0">
        <w:rPr>
          <w:lang w:val="en-US" w:eastAsia="zh-CN"/>
        </w:rPr>
        <w:t xml:space="preserve"> </w:t>
      </w:r>
    </w:p>
    <w:p w14:paraId="55EFAA0D" w14:textId="2AE84677" w:rsidR="0054403B" w:rsidRPr="00BE78B0" w:rsidDel="00682B42" w:rsidRDefault="009E7460" w:rsidP="005433E7">
      <w:pPr>
        <w:pStyle w:val="B10"/>
        <w:rPr>
          <w:del w:id="56" w:author="zhixun tang-Mediatek" w:date="2019-09-23T13:52:00Z"/>
          <w:lang w:val="en-US" w:eastAsia="zh-CN"/>
        </w:rPr>
      </w:pPr>
      <w:ins w:id="57" w:author="zhixun tang-Mediatek" w:date="2019-09-23T15:00:00Z">
        <w:r>
          <w:rPr>
            <w:lang w:val="en-US" w:eastAsia="zh-CN"/>
          </w:rPr>
          <w:t xml:space="preserve">      </w:t>
        </w:r>
      </w:ins>
      <w:ins w:id="58" w:author="zhixun tang-Mediatek" w:date="2019-09-23T15:13:00Z">
        <w:r w:rsidR="009D7E4C">
          <w:rPr>
            <w:lang w:val="en-US" w:eastAsia="zh-CN"/>
          </w:rPr>
          <w:t xml:space="preserve">     </w:t>
        </w:r>
      </w:ins>
    </w:p>
    <w:p w14:paraId="228B8C80" w14:textId="3E5E0557" w:rsidR="006832C0" w:rsidRDefault="006832C0" w:rsidP="005433E7">
      <w:pPr>
        <w:rPr>
          <w:ins w:id="59" w:author="zhixun tang-Mediatek" w:date="2019-09-23T13:52:00Z"/>
          <w:lang w:val="en-US" w:eastAsia="zh-CN"/>
        </w:rPr>
      </w:pPr>
      <w:r w:rsidRPr="00BE78B0">
        <w:rPr>
          <w:lang w:eastAsia="en-GB"/>
        </w:rPr>
        <w:t>T</w:t>
      </w:r>
      <w:r w:rsidR="002C29FC">
        <w:rPr>
          <w:vertAlign w:val="subscript"/>
          <w:lang w:eastAsia="en-GB"/>
        </w:rPr>
        <w:t>L1</w:t>
      </w:r>
      <w:r w:rsidR="00CF30E2">
        <w:rPr>
          <w:vertAlign w:val="subscript"/>
          <w:lang w:eastAsia="en-GB"/>
        </w:rPr>
        <w:t>-RSRP</w:t>
      </w:r>
      <w:r w:rsidRPr="00BE78B0">
        <w:rPr>
          <w:vertAlign w:val="subscript"/>
          <w:lang w:eastAsia="en-GB"/>
        </w:rPr>
        <w:t>_Measurement_Period_SSB</w:t>
      </w:r>
      <w:r w:rsidRPr="00BE78B0">
        <w:rPr>
          <w:lang w:eastAsia="en-GB"/>
        </w:rPr>
        <w:t xml:space="preserve"> </w:t>
      </w:r>
      <w:r>
        <w:rPr>
          <w:lang w:eastAsia="en-GB"/>
        </w:rPr>
        <w:t xml:space="preserve">= 0 </w:t>
      </w:r>
      <w:ins w:id="60" w:author="zhixun tang-Mediatek" w:date="2019-09-23T13:51:00Z">
        <w:r w:rsidR="00682B42">
          <w:rPr>
            <w:lang w:eastAsia="en-GB"/>
          </w:rPr>
          <w:t xml:space="preserve">and </w:t>
        </w:r>
        <w:proofErr w:type="spellStart"/>
        <w:r w:rsidR="00682B42" w:rsidRPr="00BE78B0">
          <w:rPr>
            <w:lang w:val="en-US" w:eastAsia="zh-CN"/>
          </w:rPr>
          <w:t>TO</w:t>
        </w:r>
        <w:r w:rsidR="00682B42" w:rsidRPr="00BE78B0">
          <w:rPr>
            <w:vertAlign w:val="subscript"/>
            <w:lang w:val="en-US" w:eastAsia="zh-CN"/>
          </w:rPr>
          <w:t>uk</w:t>
        </w:r>
        <w:proofErr w:type="spellEnd"/>
        <w:r w:rsidR="00682B42" w:rsidRPr="00BE78B0">
          <w:rPr>
            <w:lang w:val="en-US" w:eastAsia="zh-CN"/>
          </w:rPr>
          <w:t xml:space="preserve"> = 1</w:t>
        </w:r>
        <w:r w:rsidR="00682B42">
          <w:rPr>
            <w:lang w:val="en-US" w:eastAsia="zh-CN"/>
          </w:rPr>
          <w:t xml:space="preserve"> </w:t>
        </w:r>
      </w:ins>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sidR="00CF30E2">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sidR="00D44B6A">
        <w:rPr>
          <w:lang w:eastAsia="en-GB"/>
        </w:rPr>
        <w:t>, provided that</w:t>
      </w:r>
      <w:r w:rsidR="00D44B6A">
        <w:rPr>
          <w:lang w:val="en-US" w:eastAsia="zh-CN"/>
        </w:rPr>
        <w:t xml:space="preserve"> the TCI state switching involves QCL-</w:t>
      </w:r>
      <w:proofErr w:type="spellStart"/>
      <w:r w:rsidR="00D44B6A">
        <w:rPr>
          <w:lang w:val="en-US" w:eastAsia="zh-CN"/>
        </w:rPr>
        <w:t>TypeA</w:t>
      </w:r>
      <w:proofErr w:type="spellEnd"/>
      <w:r w:rsidR="00D44B6A">
        <w:rPr>
          <w:lang w:val="en-US" w:eastAsia="zh-CN"/>
        </w:rPr>
        <w:t>, QCL-</w:t>
      </w:r>
      <w:proofErr w:type="spellStart"/>
      <w:r w:rsidR="00D44B6A">
        <w:rPr>
          <w:lang w:val="en-US" w:eastAsia="zh-CN"/>
        </w:rPr>
        <w:t>TypeB</w:t>
      </w:r>
      <w:proofErr w:type="spellEnd"/>
      <w:r w:rsidR="00D44B6A">
        <w:rPr>
          <w:lang w:val="en-US" w:eastAsia="zh-CN"/>
        </w:rPr>
        <w:t xml:space="preserve"> or CQL-</w:t>
      </w:r>
      <w:proofErr w:type="spellStart"/>
      <w:r w:rsidR="00D44B6A">
        <w:rPr>
          <w:lang w:val="en-US" w:eastAsia="zh-CN"/>
        </w:rPr>
        <w:t>TypeC</w:t>
      </w:r>
      <w:proofErr w:type="spellEnd"/>
      <w:r w:rsidR="00D44B6A">
        <w:rPr>
          <w:lang w:val="en-US" w:eastAsia="zh-CN"/>
        </w:rPr>
        <w:t xml:space="preserve"> only</w:t>
      </w:r>
      <w:r>
        <w:rPr>
          <w:lang w:val="en-US" w:eastAsia="zh-CN"/>
        </w:rPr>
        <w:t>.</w:t>
      </w:r>
    </w:p>
    <w:p w14:paraId="4317A587" w14:textId="2BE41953" w:rsidR="00682B42" w:rsidRPr="004A10BF" w:rsidRDefault="009E7460" w:rsidP="004A10BF">
      <w:pPr>
        <w:rPr>
          <w:ins w:id="61" w:author="zhixun tang-Mediatek" w:date="2019-09-23T13:52:00Z"/>
          <w:lang w:eastAsia="en-GB"/>
        </w:rPr>
      </w:pPr>
      <w:ins w:id="62" w:author="zhixun tang-Mediatek" w:date="2019-09-23T14:59:00Z">
        <w:r>
          <w:rPr>
            <w:lang w:eastAsia="en-GB"/>
          </w:rPr>
          <w:t xml:space="preserve">      </w:t>
        </w:r>
      </w:ins>
      <w:ins w:id="63" w:author="zhixun tang-Mediatek" w:date="2019-09-23T15:13:00Z">
        <w:r w:rsidR="009D7E4C">
          <w:rPr>
            <w:lang w:eastAsia="en-GB"/>
          </w:rPr>
          <w:t xml:space="preserve">     </w:t>
        </w:r>
      </w:ins>
      <w:proofErr w:type="spellStart"/>
      <w:ins w:id="64" w:author="zhixun tang-Mediatek" w:date="2019-09-23T13:52:00Z">
        <w:r w:rsidR="00682B42" w:rsidRPr="004A10BF">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ins>
      <w:ins w:id="65" w:author="zhixun tang-Mediatek" w:date="2019-09-23T13:53:00Z">
        <w:r w:rsidR="00682B42">
          <w:rPr>
            <w:lang w:eastAsia="en-GB"/>
          </w:rPr>
          <w:t>is time to first SSB transmission after MAC CE command is decoded by the UE, provided that the TCI state switching involves QCL-</w:t>
        </w:r>
        <w:proofErr w:type="spellStart"/>
        <w:r w:rsidR="00682B42">
          <w:rPr>
            <w:lang w:eastAsia="en-GB"/>
          </w:rPr>
          <w:t>TypeA</w:t>
        </w:r>
        <w:proofErr w:type="spellEnd"/>
        <w:r w:rsidR="00682B42">
          <w:rPr>
            <w:lang w:eastAsia="en-GB"/>
          </w:rPr>
          <w:t>, QCL-</w:t>
        </w:r>
        <w:proofErr w:type="spellStart"/>
        <w:r w:rsidR="00682B42">
          <w:rPr>
            <w:lang w:eastAsia="en-GB"/>
          </w:rPr>
          <w:t>TypeB</w:t>
        </w:r>
        <w:proofErr w:type="spellEnd"/>
        <w:r w:rsidR="00682B42">
          <w:rPr>
            <w:lang w:eastAsia="en-GB"/>
          </w:rPr>
          <w:t xml:space="preserve"> or CQL-</w:t>
        </w:r>
        <w:proofErr w:type="spellStart"/>
        <w:r w:rsidR="00682B42">
          <w:rPr>
            <w:lang w:eastAsia="en-GB"/>
          </w:rPr>
          <w:t>TypeC</w:t>
        </w:r>
        <w:proofErr w:type="spellEnd"/>
        <w:r w:rsidR="00682B42">
          <w:rPr>
            <w:lang w:eastAsia="en-GB"/>
          </w:rPr>
          <w:t xml:space="preserve"> only. Otherwise, </w:t>
        </w:r>
        <w:proofErr w:type="spellStart"/>
        <w:r w:rsidR="00682B42">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r w:rsidR="00682B42">
          <w:rPr>
            <w:lang w:eastAsia="en-GB"/>
          </w:rPr>
          <w:t>is time to first SSB transmission after L1-RSRP measurement by UE.</w:t>
        </w:r>
      </w:ins>
    </w:p>
    <w:p w14:paraId="33E9C620" w14:textId="65EF6699" w:rsidR="00682B42" w:rsidRPr="00FC1E07" w:rsidRDefault="00682B42" w:rsidP="00682B42">
      <w:pPr>
        <w:rPr>
          <w:ins w:id="66" w:author="zhixun tang-Mediatek" w:date="2019-09-23T13:50:00Z"/>
          <w:lang w:val="en-US" w:eastAsia="zh-CN"/>
        </w:rPr>
      </w:pPr>
      <w:ins w:id="67" w:author="zhixun tang-Mediatek" w:date="2019-09-23T13:50:00Z">
        <w:r w:rsidRPr="0014575F">
          <w:rPr>
            <w:lang w:val="en-US" w:eastAsia="zh-CN"/>
          </w:rPr>
          <w:t xml:space="preserve">During </w:t>
        </w:r>
        <w:r w:rsidRPr="00BE78B0">
          <w:rPr>
            <w:lang w:val="en-US" w:eastAsia="zh-CN"/>
          </w:rPr>
          <w:t xml:space="preserve">MAC CE </w:t>
        </w:r>
        <w:r w:rsidRPr="0014575F">
          <w:rPr>
            <w:lang w:val="en-US" w:eastAsia="zh-CN"/>
          </w:rPr>
          <w:t xml:space="preserve">based TCI state switching, the UE is not required to receive PDCCH/PDSCH or transmit PUCCH/PUSCH </w:t>
        </w:r>
        <w:r w:rsidRPr="00FC1E07">
          <w:rPr>
            <w:bCs/>
          </w:rPr>
          <w:t>on the OFDM symbols occupied by CSI-RS, SSB or SSB and CSI-RS QCL-</w:t>
        </w:r>
        <w:proofErr w:type="spellStart"/>
        <w:r w:rsidRPr="00FC1E07">
          <w:rPr>
            <w:bCs/>
          </w:rPr>
          <w:t>ed</w:t>
        </w:r>
        <w:proofErr w:type="spellEnd"/>
        <w:r>
          <w:rPr>
            <w:bCs/>
          </w:rPr>
          <w:t xml:space="preserve"> </w:t>
        </w:r>
        <w:r w:rsidRPr="00FC1E07">
          <w:rPr>
            <w:bCs/>
          </w:rPr>
          <w:t>to the target TCI state until the end of switching period.</w:t>
        </w:r>
      </w:ins>
    </w:p>
    <w:p w14:paraId="58F1161A" w14:textId="2A629BEF" w:rsidR="00682B42" w:rsidDel="00682B42" w:rsidRDefault="00682B42" w:rsidP="005433E7">
      <w:pPr>
        <w:rPr>
          <w:del w:id="68" w:author="zhixun tang-Mediatek" w:date="2019-09-23T13:50:00Z"/>
          <w:lang w:val="en-US" w:eastAsia="zh-CN"/>
        </w:rPr>
      </w:pPr>
    </w:p>
    <w:p w14:paraId="1A7C900D" w14:textId="6B909D3D" w:rsidR="005433E7" w:rsidRPr="00BE78B0" w:rsidRDefault="005433E7" w:rsidP="005433E7">
      <w:pPr>
        <w:rPr>
          <w:lang w:val="en-US" w:eastAsia="zh-CN"/>
        </w:rPr>
      </w:pPr>
      <w:r w:rsidRPr="00BE78B0">
        <w:rPr>
          <w:lang w:val="en-US" w:eastAsia="zh-CN"/>
        </w:rPr>
        <w:t xml:space="preserve">During MAC CE based TCI state switch the UE is allowed an interruption due to one shot </w:t>
      </w:r>
      <w:ins w:id="69"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37AEFCF1" w14:textId="77777777" w:rsidR="005433E7" w:rsidRPr="00BE78B0" w:rsidRDefault="005433E7" w:rsidP="005433E7">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4F2A888F" w14:textId="446E9E9B" w:rsidR="005433E7" w:rsidRPr="00BE78B0" w:rsidRDefault="005433E7" w:rsidP="005433E7">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sidR="00242C1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2DC5BC14" w14:textId="77777777" w:rsidR="005433E7" w:rsidRPr="00BE78B0" w:rsidRDefault="005433E7" w:rsidP="005433E7">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15CD14D9" w14:textId="357884EF" w:rsidR="005433E7" w:rsidRPr="00BE78B0" w:rsidRDefault="005433E7" w:rsidP="005433E7">
      <w:pPr>
        <w:rPr>
          <w:lang w:val="en-US" w:eastAsia="zh-CN"/>
        </w:rPr>
      </w:pPr>
      <w:r w:rsidRPr="00BE78B0">
        <w:rPr>
          <w:lang w:val="en-US" w:eastAsia="zh-CN"/>
        </w:rPr>
        <w:t xml:space="preserve">During DCI based TCI state switch the UE is allowed an interruption due to one shot </w:t>
      </w:r>
      <w:ins w:id="70"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77A58A8B" w14:textId="77777777" w:rsidR="005433E7" w:rsidRPr="00BE78B0" w:rsidRDefault="005433E7" w:rsidP="005433E7">
      <w:pPr>
        <w:pStyle w:val="30"/>
        <w:rPr>
          <w:lang w:val="en-US"/>
        </w:rPr>
      </w:pPr>
      <w:r w:rsidRPr="00BE78B0">
        <w:rPr>
          <w:lang w:val="en-US"/>
        </w:rPr>
        <w:t>8.10.5</w:t>
      </w:r>
      <w:r w:rsidRPr="00BE78B0">
        <w:rPr>
          <w:lang w:val="en-US"/>
        </w:rPr>
        <w:tab/>
        <w:t>RRC based TCI state delay</w:t>
      </w:r>
    </w:p>
    <w:p w14:paraId="34203CB4" w14:textId="6A1FD4CC" w:rsidR="009E7460" w:rsidRDefault="005433E7" w:rsidP="005433E7">
      <w:pPr>
        <w:rPr>
          <w:ins w:id="71" w:author="zhixun tang-Mediatek" w:date="2019-09-23T15:01:00Z"/>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72" w:author="zhixun tang-Mediatek" w:date="2019-09-23T13:45: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73"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t>
      </w:r>
      <w:ins w:id="74" w:author="zhixun tang-Mediatek" w:date="2019-09-29T15:10:00Z">
        <w:r w:rsidR="00120076" w:rsidRPr="00BE78B0">
          <w:rPr>
            <w:lang w:val="en-US" w:eastAsia="zh-CN"/>
          </w:rPr>
          <w:t>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C30E389" w14:textId="53C5823B" w:rsidR="009E7460" w:rsidRDefault="005433E7" w:rsidP="005433E7">
      <w:pPr>
        <w:rPr>
          <w:ins w:id="75" w:author="zhixun tang-Mediatek" w:date="2019-09-23T15:01: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del w:id="76"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r w:rsidRPr="00BE78B0" w:rsidDel="009E7460">
          <w:rPr>
            <w:rFonts w:eastAsia="Malgun Gothic"/>
            <w:lang w:val="en-US" w:eastAsia="zh-CN"/>
          </w:rPr>
          <w:delText xml:space="preserve"> </w:delText>
        </w:r>
      </w:del>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ins w:id="77" w:author="zhixun tang-Mediatek" w:date="2019-09-23T15:01:00Z">
        <w:r w:rsidR="009E7460">
          <w:rPr>
            <w:rFonts w:eastAsia="Malgun Gothic"/>
            <w:lang w:val="en-US" w:eastAsia="zh-CN"/>
          </w:rPr>
          <w:t>.</w:t>
        </w:r>
      </w:ins>
    </w:p>
    <w:p w14:paraId="24C0DBCD" w14:textId="0F767711" w:rsidR="005433E7" w:rsidRPr="00BE78B0" w:rsidRDefault="009E7460" w:rsidP="009E7460">
      <w:pPr>
        <w:rPr>
          <w:lang w:val="en-US" w:eastAsia="zh-CN"/>
        </w:rPr>
      </w:pPr>
      <w:ins w:id="78" w:author="zhixun tang-Mediatek" w:date="2019-09-23T15:01:00Z">
        <w:r>
          <w:rPr>
            <w:lang w:val="en-US" w:eastAsia="zh-CN"/>
          </w:rPr>
          <w:t xml:space="preserve">            </w:t>
        </w: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w:t>
        </w:r>
      </w:ins>
      <w:ins w:id="79" w:author="zhixun tang-Mediatek" w:date="2019-09-23T15:02:00Z">
        <w:r>
          <w:rPr>
            <w:lang w:val="en-US" w:eastAsia="zh-CN"/>
          </w:rPr>
          <w:t>RRC processing</w:t>
        </w:r>
      </w:ins>
      <w:ins w:id="80" w:author="zhixun tang-Mediatek" w:date="2019-09-23T15:01:00Z">
        <w:r w:rsidRPr="00BE78B0">
          <w:rPr>
            <w:lang w:val="en-US" w:eastAsia="zh-CN"/>
          </w:rPr>
          <w:t xml:space="preserve"> by the UE;</w:t>
        </w:r>
      </w:ins>
      <w:del w:id="81" w:author="zhixun tang-Mediatek" w:date="2019-09-23T15:01:00Z">
        <w:r w:rsidR="005433E7" w:rsidRPr="00BE78B0" w:rsidDel="009E7460">
          <w:rPr>
            <w:rFonts w:eastAsia="Malgun Gothic"/>
            <w:lang w:val="en-US" w:eastAsia="zh-CN"/>
          </w:rPr>
          <w:delText>.</w:delText>
        </w:r>
      </w:del>
      <w:r w:rsidR="005433E7" w:rsidRPr="00BE78B0">
        <w:rPr>
          <w:rFonts w:eastAsia="Malgun Gothic"/>
          <w:lang w:val="en-US" w:eastAsia="zh-CN"/>
        </w:rPr>
        <w:t xml:space="preserve"> </w:t>
      </w:r>
      <w:del w:id="82"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4EC28DD5" w14:textId="3B4992A0" w:rsidR="009E7460" w:rsidRDefault="005433E7" w:rsidP="005433E7">
      <w:pPr>
        <w:rPr>
          <w:ins w:id="83" w:author="zhixun tang-Mediatek" w:date="2019-09-23T15:02:00Z"/>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84" w:author="zhixun tang-Mediatek" w:date="2019-09-23T13:46: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85"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t>
      </w:r>
      <w:r w:rsidRPr="00BE78B0">
        <w:rPr>
          <w:lang w:val="en-US" w:eastAsia="zh-CN"/>
        </w:rPr>
        <w:lastRenderedPageBreak/>
        <w:t xml:space="preserve">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del w:id="86" w:author="zhixun tang-Mediatek" w:date="2019-09-29T15:10:00Z">
        <w:r w:rsidRPr="00BE78B0" w:rsidDel="00120076">
          <w:rPr>
            <w:rFonts w:eastAsia="Malgun Gothic"/>
            <w:lang w:val="en-US" w:eastAsia="zh-CN"/>
          </w:rPr>
          <w:delText>)</w:delText>
        </w:r>
      </w:del>
      <w:del w:id="87" w:author="zhixun tang-Mediatek" w:date="2019-09-23T13:50:00Z">
        <w:r w:rsidRPr="00BE78B0" w:rsidDel="00682B42">
          <w:rPr>
            <w:vertAlign w:val="subscript"/>
            <w:lang w:eastAsia="en-GB"/>
          </w:rPr>
          <w:delText xml:space="preserve"> </w:delText>
        </w:r>
      </w:del>
      <w:del w:id="88" w:author="zhixun tang-Mediatek" w:date="2019-09-29T15:10:00Z">
        <w:r w:rsidRPr="00BE78B0" w:rsidDel="00120076">
          <w:rPr>
            <w:lang w:val="en-US" w:eastAsia="zh-CN"/>
          </w:rPr>
          <w:delText xml:space="preserve">. </w:delText>
        </w:r>
      </w:del>
      <w:ins w:id="89" w:author="zhixun tang-Mediatek" w:date="2019-09-29T15:10:00Z">
        <w:r w:rsidR="00120076" w:rsidRPr="00BE78B0">
          <w:rPr>
            <w:rFonts w:eastAsia="Malgun Gothic"/>
            <w:lang w:val="en-US" w:eastAsia="zh-CN"/>
          </w:rPr>
          <w:t>)</w:t>
        </w:r>
        <w:r w:rsidR="00120076" w:rsidRPr="00BE78B0">
          <w:rPr>
            <w:lang w:val="en-US" w:eastAsia="zh-CN"/>
          </w:rPr>
          <w:t>. 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 xml:space="preserve">+ </w:t>
        </w:r>
        <w:r w:rsidR="00120076" w:rsidRPr="00BE78B0">
          <w:rPr>
            <w:lang w:eastAsia="en-GB"/>
          </w:rPr>
          <w:t>T</w:t>
        </w:r>
        <w:r w:rsidR="00120076" w:rsidRPr="00BE78B0">
          <w:rPr>
            <w:vertAlign w:val="subscript"/>
            <w:lang w:eastAsia="en-GB"/>
          </w:rPr>
          <w:t>L1-RSRP</w:t>
        </w:r>
        <w:r w:rsidR="00120076" w:rsidRPr="00BE78B0">
          <w:rPr>
            <w:rFonts w:eastAsia="Malgun Gothic"/>
            <w:lang w:val="en-US" w:eastAsia="zh-CN"/>
          </w:rPr>
          <w:t xml:space="preserve"> +</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D170901" w14:textId="77777777" w:rsidR="009E7460" w:rsidRDefault="005433E7" w:rsidP="005433E7">
      <w:pPr>
        <w:rPr>
          <w:ins w:id="90" w:author="zhixun tang-Mediatek" w:date="2019-09-23T15:02: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ins w:id="91" w:author="zhixun tang-Mediatek" w:date="2019-09-23T15:00:00Z">
        <w:r w:rsidR="009E7460" w:rsidRPr="00BE78B0">
          <w:rPr>
            <w:lang w:eastAsia="en-GB"/>
          </w:rPr>
          <w:t>T</w:t>
        </w:r>
        <w:r w:rsidR="009E7460" w:rsidRPr="00BE78B0">
          <w:rPr>
            <w:vertAlign w:val="subscript"/>
            <w:lang w:eastAsia="en-GB"/>
          </w:rPr>
          <w:t xml:space="preserve"> L1-RSRP</w:t>
        </w:r>
      </w:ins>
      <w:ins w:id="92" w:author="zhixun tang-Mediatek" w:date="2019-09-23T15:01:00Z">
        <w:r w:rsidR="009E7460">
          <w:rPr>
            <w:lang w:eastAsia="en-GB"/>
          </w:rPr>
          <w:t>,</w:t>
        </w:r>
      </w:ins>
      <w:ins w:id="93" w:author="zhixun tang-Mediatek" w:date="2019-09-23T15:00:00Z">
        <w:r w:rsidR="009E7460" w:rsidRPr="00BE78B0">
          <w:rPr>
            <w:rFonts w:eastAsia="Malgun Gothic"/>
            <w:lang w:val="en-US" w:eastAsia="zh-CN"/>
          </w:rPr>
          <w:t xml:space="preserve"> </w:t>
        </w:r>
      </w:ins>
      <w:ins w:id="94" w:author="zhixun tang-Mediatek" w:date="2019-09-23T15:01:00Z">
        <w:r w:rsidR="009E7460" w:rsidRPr="00BE78B0">
          <w:rPr>
            <w:rFonts w:eastAsia="Malgun Gothic"/>
            <w:lang w:val="en-US" w:eastAsia="zh-CN"/>
          </w:rPr>
          <w:t>T</w:t>
        </w:r>
        <w:r w:rsidR="009E7460" w:rsidRPr="00BE78B0">
          <w:rPr>
            <w:rFonts w:eastAsia="Malgun Gothic"/>
            <w:vertAlign w:val="subscript"/>
            <w:lang w:val="en-US" w:eastAsia="zh-CN"/>
          </w:rPr>
          <w:t>SSB-proc</w:t>
        </w:r>
      </w:ins>
      <w:del w:id="95"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del>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15BD1121" w14:textId="46FC3D99" w:rsidR="005433E7" w:rsidRDefault="009E7460" w:rsidP="005433E7">
      <w:pPr>
        <w:rPr>
          <w:ins w:id="96" w:author="zhixun tang-Mediatek" w:date="2019-09-23T13:47:00Z"/>
          <w:rFonts w:eastAsia="Malgun Gothic"/>
          <w:lang w:eastAsia="zh-CN"/>
        </w:rPr>
      </w:pPr>
      <w:ins w:id="97" w:author="zhixun tang-Mediatek" w:date="2019-09-23T15:02:00Z">
        <w:r>
          <w:rPr>
            <w:lang w:eastAsia="en-GB"/>
          </w:rPr>
          <w:t xml:space="preserve">            </w:t>
        </w:r>
        <w:proofErr w:type="spellStart"/>
        <w:r w:rsidRPr="00FC1E07">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 xml:space="preserve">is time to first SSB transmission after </w:t>
        </w:r>
        <w:r>
          <w:rPr>
            <w:lang w:val="en-US" w:eastAsia="zh-CN"/>
          </w:rPr>
          <w:t>RRC processing</w:t>
        </w:r>
        <w:r>
          <w:rPr>
            <w:lang w:eastAsia="en-GB"/>
          </w:rPr>
          <w:t xml:space="preserve"> by the UE, provided that the TCI state switching involves QCL-</w:t>
        </w:r>
        <w:proofErr w:type="spellStart"/>
        <w:r>
          <w:rPr>
            <w:lang w:eastAsia="en-GB"/>
          </w:rPr>
          <w:t>TypeA</w:t>
        </w:r>
        <w:proofErr w:type="spellEnd"/>
        <w:r>
          <w:rPr>
            <w:lang w:eastAsia="en-GB"/>
          </w:rPr>
          <w:t>, QCL-</w:t>
        </w:r>
        <w:proofErr w:type="spellStart"/>
        <w:r>
          <w:rPr>
            <w:lang w:eastAsia="en-GB"/>
          </w:rPr>
          <w:t>TypeB</w:t>
        </w:r>
        <w:proofErr w:type="spellEnd"/>
        <w:r>
          <w:rPr>
            <w:lang w:eastAsia="en-GB"/>
          </w:rPr>
          <w:t xml:space="preserve"> or CQL-</w:t>
        </w:r>
        <w:proofErr w:type="spellStart"/>
        <w:r>
          <w:rPr>
            <w:lang w:eastAsia="en-GB"/>
          </w:rPr>
          <w:t>TypeC</w:t>
        </w:r>
        <w:proofErr w:type="spellEnd"/>
        <w:r>
          <w:rPr>
            <w:lang w:eastAsia="en-GB"/>
          </w:rPr>
          <w:t xml:space="preserve"> only. Otherwise, </w:t>
        </w:r>
        <w:proofErr w:type="spellStart"/>
        <w:r>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is time to first SSB transmission after L1-RSRP measurement by UE.</w:t>
        </w:r>
      </w:ins>
      <w:r w:rsidR="005433E7" w:rsidRPr="00BE78B0">
        <w:rPr>
          <w:rFonts w:eastAsia="Malgun Gothic"/>
          <w:lang w:val="en-US" w:eastAsia="zh-CN"/>
        </w:rPr>
        <w:t xml:space="preserve"> </w:t>
      </w:r>
      <w:del w:id="98"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2DCEE247" w14:textId="2382A48C" w:rsidR="0054403B" w:rsidRPr="004A10BF" w:rsidRDefault="0054403B" w:rsidP="005433E7">
      <w:pPr>
        <w:rPr>
          <w:lang w:val="en-US" w:eastAsia="zh-CN"/>
        </w:rPr>
      </w:pPr>
      <w:ins w:id="99" w:author="zhixun tang-Mediatek" w:date="2019-09-23T13:47:00Z">
        <w:r w:rsidRPr="0014575F">
          <w:rPr>
            <w:lang w:val="en-US" w:eastAsia="zh-CN"/>
          </w:rPr>
          <w:t xml:space="preserve">During RRC based TCI state switching, the UE is not required to receive PDCCH/PDSCH or transmit PUCCH/PUSCH during the RRC reconfiguration procedure and </w:t>
        </w:r>
      </w:ins>
      <w:ins w:id="100" w:author="zhixun tang-Mediatek" w:date="2019-09-23T13:49:00Z">
        <w:r w:rsidR="00B65003" w:rsidRPr="004A10BF">
          <w:rPr>
            <w:bCs/>
          </w:rPr>
          <w:t>on the OFDM symbols occupied by CSI-RS, SSB or SSB and CSI-RS QCL-</w:t>
        </w:r>
        <w:proofErr w:type="spellStart"/>
        <w:r w:rsidR="00B65003" w:rsidRPr="004A10BF">
          <w:rPr>
            <w:bCs/>
          </w:rPr>
          <w:t>ed</w:t>
        </w:r>
        <w:proofErr w:type="spellEnd"/>
        <w:r w:rsidR="00B65003">
          <w:rPr>
            <w:bCs/>
          </w:rPr>
          <w:t xml:space="preserve"> </w:t>
        </w:r>
        <w:r w:rsidR="00B65003" w:rsidRPr="004A10BF">
          <w:rPr>
            <w:bCs/>
          </w:rPr>
          <w:t>to the target TCI state until the end of switching period.</w:t>
        </w:r>
      </w:ins>
    </w:p>
    <w:p w14:paraId="1146E7AC" w14:textId="409529FC" w:rsidR="005433E7" w:rsidRPr="00BE78B0" w:rsidRDefault="005433E7" w:rsidP="005433E7">
      <w:pPr>
        <w:rPr>
          <w:lang w:val="en-US" w:eastAsia="zh-CN"/>
        </w:rPr>
      </w:pPr>
      <w:r w:rsidRPr="00BE78B0">
        <w:rPr>
          <w:lang w:val="en-US" w:eastAsia="zh-CN"/>
        </w:rPr>
        <w:t xml:space="preserve">During RRC based TCI state switch the UE is allowed an interruption due to one shot </w:t>
      </w:r>
      <w:ins w:id="101"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68326C4D" w14:textId="77777777" w:rsidR="005433E7" w:rsidRPr="00BE78B0" w:rsidRDefault="005433E7" w:rsidP="005433E7">
      <w:pPr>
        <w:pStyle w:val="30"/>
        <w:rPr>
          <w:lang w:val="en-US"/>
        </w:rPr>
      </w:pPr>
      <w:r w:rsidRPr="00BE78B0">
        <w:rPr>
          <w:lang w:val="en-US"/>
        </w:rPr>
        <w:t>8.10.6</w:t>
      </w:r>
      <w:r w:rsidRPr="00BE78B0">
        <w:rPr>
          <w:lang w:val="en-US"/>
        </w:rPr>
        <w:tab/>
        <w:t>Active TCI state list update delay</w:t>
      </w:r>
    </w:p>
    <w:p w14:paraId="203F885B" w14:textId="491BF8CE" w:rsidR="00F87DB0" w:rsidRDefault="005433E7" w:rsidP="00A23A47">
      <w:pPr>
        <w:rPr>
          <w:rFonts w:eastAsia="Malgun Gothic"/>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sidR="00D44B6A">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w:t>
      </w:r>
      <w:r w:rsidRPr="00120076">
        <w:rPr>
          <w:lang w:val="en-US" w:eastAsia="zh-CN"/>
        </w:rPr>
        <w:t>3.</w:t>
      </w:r>
    </w:p>
    <w:p w14:paraId="3013FAF3" w14:textId="77777777" w:rsidR="00A23A47" w:rsidRDefault="006A2756"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6A2756"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FD5D6" w14:textId="77777777" w:rsidR="006A2756" w:rsidRDefault="006A2756">
      <w:r>
        <w:separator/>
      </w:r>
    </w:p>
  </w:endnote>
  <w:endnote w:type="continuationSeparator" w:id="0">
    <w:p w14:paraId="6514A9D5" w14:textId="77777777" w:rsidR="006A2756" w:rsidRDefault="006A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387B5" w14:textId="77777777" w:rsidR="006A2756" w:rsidRDefault="006A2756">
      <w:r>
        <w:separator/>
      </w:r>
    </w:p>
  </w:footnote>
  <w:footnote w:type="continuationSeparator" w:id="0">
    <w:p w14:paraId="1140209C" w14:textId="77777777" w:rsidR="006A2756" w:rsidRDefault="006A2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E41F3"/>
    <w:rsid w:val="00241A0B"/>
    <w:rsid w:val="00242C1A"/>
    <w:rsid w:val="0026004D"/>
    <w:rsid w:val="002640DD"/>
    <w:rsid w:val="00275D12"/>
    <w:rsid w:val="00284FEB"/>
    <w:rsid w:val="002860C4"/>
    <w:rsid w:val="002A6321"/>
    <w:rsid w:val="002B5741"/>
    <w:rsid w:val="002C0251"/>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90BBD"/>
    <w:rsid w:val="00497455"/>
    <w:rsid w:val="004A10BF"/>
    <w:rsid w:val="004B75B7"/>
    <w:rsid w:val="004C531D"/>
    <w:rsid w:val="004E0E57"/>
    <w:rsid w:val="004E52E2"/>
    <w:rsid w:val="00505AE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F7259"/>
    <w:rsid w:val="008040A8"/>
    <w:rsid w:val="0081379E"/>
    <w:rsid w:val="00815608"/>
    <w:rsid w:val="008279FA"/>
    <w:rsid w:val="00831A58"/>
    <w:rsid w:val="00833C65"/>
    <w:rsid w:val="0084041C"/>
    <w:rsid w:val="00856548"/>
    <w:rsid w:val="0085792B"/>
    <w:rsid w:val="008626E7"/>
    <w:rsid w:val="00870EE7"/>
    <w:rsid w:val="00883E6B"/>
    <w:rsid w:val="00892317"/>
    <w:rsid w:val="00893ED2"/>
    <w:rsid w:val="00894CB4"/>
    <w:rsid w:val="008A45A6"/>
    <w:rsid w:val="008F0A98"/>
    <w:rsid w:val="008F686C"/>
    <w:rsid w:val="00905530"/>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D70"/>
    <w:rsid w:val="00B03F15"/>
    <w:rsid w:val="00B258BB"/>
    <w:rsid w:val="00B44457"/>
    <w:rsid w:val="00B65003"/>
    <w:rsid w:val="00B67B97"/>
    <w:rsid w:val="00B85877"/>
    <w:rsid w:val="00B968C8"/>
    <w:rsid w:val="00BA3EC5"/>
    <w:rsid w:val="00BA51D9"/>
    <w:rsid w:val="00BB5DFC"/>
    <w:rsid w:val="00BD279D"/>
    <w:rsid w:val="00BD4A5C"/>
    <w:rsid w:val="00BD6BB8"/>
    <w:rsid w:val="00BE1183"/>
    <w:rsid w:val="00BF4ACD"/>
    <w:rsid w:val="00BF6E03"/>
    <w:rsid w:val="00C02C06"/>
    <w:rsid w:val="00C4312E"/>
    <w:rsid w:val="00C52400"/>
    <w:rsid w:val="00C525C1"/>
    <w:rsid w:val="00C5796E"/>
    <w:rsid w:val="00C57F07"/>
    <w:rsid w:val="00C631F6"/>
    <w:rsid w:val="00C66BA2"/>
    <w:rsid w:val="00C675D7"/>
    <w:rsid w:val="00C95985"/>
    <w:rsid w:val="00CC5026"/>
    <w:rsid w:val="00CC68D0"/>
    <w:rsid w:val="00CD459A"/>
    <w:rsid w:val="00CF30E2"/>
    <w:rsid w:val="00D03483"/>
    <w:rsid w:val="00D03F9A"/>
    <w:rsid w:val="00D06D51"/>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34898"/>
    <w:rsid w:val="00E809BF"/>
    <w:rsid w:val="00E952B7"/>
    <w:rsid w:val="00EB07B7"/>
    <w:rsid w:val="00EB09B7"/>
    <w:rsid w:val="00ED42AE"/>
    <w:rsid w:val="00EE7D7C"/>
    <w:rsid w:val="00F25D98"/>
    <w:rsid w:val="00F300FB"/>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26E85B89-9440-484D-9069-7880DD92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1627</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26</cp:revision>
  <cp:lastPrinted>1899-12-31T23:00:00Z</cp:lastPrinted>
  <dcterms:created xsi:type="dcterms:W3CDTF">2019-08-30T12:16:00Z</dcterms:created>
  <dcterms:modified xsi:type="dcterms:W3CDTF">2019-11-08T01:31:00Z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